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rsidR="00DE1913" w:rsidRDefault="003B2B73" w14:paraId="730FA49D" w14:textId="77777777">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rsidR="00DE1913" w:rsidRDefault="003B2B73" w14:paraId="3A2B2162" w14:textId="77777777">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rsidR="00DE1913" w:rsidRDefault="003B2B73" w14:paraId="2ADCC3AD" w14:textId="77777777">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rsidR="00DE1913" w:rsidRDefault="003B2B73" w14:paraId="724B864E" w14:textId="77777777">
            <w:pPr>
              <w:widowControl w:val="0"/>
              <w:spacing w:after="0"/>
              <w:jc w:val="right"/>
              <w:rPr>
                <w:rFonts w:ascii="Work Sans" w:hAnsi="Work Sans"/>
                <w:sz w:val="17"/>
                <w:szCs w:val="17"/>
              </w:rPr>
            </w:pPr>
            <w:proofErr w:type="spellStart"/>
            <w:r>
              <w:rPr>
                <w:rFonts w:ascii="Work Sans" w:hAnsi="Work Sans" w:eastAsia="Times New Roman" w:cs="Times New Roman"/>
                <w:sz w:val="17"/>
                <w:szCs w:val="17"/>
                <w:lang w:val="pt-BR" w:eastAsia="es-ES"/>
              </w:rPr>
              <w:t>Acceso</w:t>
            </w:r>
            <w:proofErr w:type="spellEnd"/>
            <w:r>
              <w:rPr>
                <w:rFonts w:ascii="Work Sans" w:hAnsi="Work Sans" w:eastAsia="Times New Roman" w:cs="Times New Roman"/>
                <w:sz w:val="17"/>
                <w:szCs w:val="17"/>
                <w:lang w:val="pt-BR" w:eastAsia="es-ES"/>
              </w:rPr>
              <w:t>: Reservado (</w:t>
            </w:r>
            <w:proofErr w:type="spellStart"/>
            <w:r>
              <w:rPr>
                <w:rFonts w:ascii="Work Sans" w:hAnsi="Work Sans" w:eastAsia="Times New Roman" w:cs="Times New Roman"/>
                <w:sz w:val="17"/>
                <w:szCs w:val="17"/>
                <w:lang w:val="pt-BR" w:eastAsia="es-ES"/>
              </w:rPr>
              <w:t>ac_res</w:t>
            </w:r>
            <w:proofErr w:type="spellEnd"/>
            <w:r>
              <w:rPr>
                <w:rFonts w:ascii="Work Sans" w:hAnsi="Work Sans" w:eastAsia="Times New Roman" w:cs="Times New Roman"/>
                <w:sz w:val="17"/>
                <w:szCs w:val="17"/>
                <w:lang w:val="pt-BR" w:eastAsia="es-ES"/>
              </w:rPr>
              <w:t>), Público (</w:t>
            </w:r>
            <w:proofErr w:type="spellStart"/>
            <w:r>
              <w:rPr>
                <w:rFonts w:ascii="Work Sans" w:hAnsi="Work Sans" w:eastAsia="Times New Roman" w:cs="Times New Roman"/>
                <w:sz w:val="17"/>
                <w:szCs w:val="17"/>
                <w:lang w:val="pt-BR" w:eastAsia="es-ES"/>
              </w:rPr>
              <w:t>ac_pub</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Clasificado</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ac_cla</w:t>
            </w:r>
            <w:proofErr w:type="spellEnd"/>
            <w:r>
              <w:rPr>
                <w:rFonts w:ascii="Work Sans" w:hAnsi="Work Sans" w:eastAsia="Times New Roman" w:cs="Times New Roman"/>
                <w:sz w:val="17"/>
                <w:szCs w:val="17"/>
                <w:lang w:val="pt-BR" w:eastAsia="es-ES"/>
              </w:rPr>
              <w:t>)</w:t>
            </w:r>
          </w:p>
        </w:tc>
      </w:tr>
    </w:tbl>
    <w:p w:rsidR="00DE1913" w:rsidRDefault="00DE1913" w14:paraId="171D3E54" w14:textId="77777777">
      <w:pPr>
        <w:ind w:right="49"/>
        <w:rPr>
          <w:rFonts w:ascii="Work Sans ExtraLight" w:hAnsi="Work Sans ExtraLight"/>
          <w:sz w:val="16"/>
          <w:lang w:val="pt-BR"/>
        </w:rPr>
      </w:pPr>
    </w:p>
    <w:p w:rsidR="00DE1913" w:rsidRDefault="003B2B73" w14:paraId="57ECD084" w14:textId="77777777">
      <w:pPr>
        <w:spacing w:after="0"/>
        <w:rPr>
          <w:rFonts w:ascii="Work Sans" w:hAnsi="Work Sans"/>
          <w:sz w:val="24"/>
          <w:szCs w:val="24"/>
          <w:lang w:val="pt-BR"/>
        </w:rPr>
      </w:pPr>
      <w:r>
        <w:rPr>
          <w:rFonts w:ascii="Work Sans" w:hAnsi="Work Sans"/>
          <w:sz w:val="24"/>
          <w:szCs w:val="24"/>
          <w:lang w:val="pt-BR"/>
        </w:rPr>
        <w:t>Bogotá, D.C.</w:t>
      </w:r>
    </w:p>
    <w:p w:rsidR="00DE1913" w:rsidRDefault="00DE1913" w14:paraId="3308340B" w14:textId="77777777">
      <w:pPr>
        <w:spacing w:after="0"/>
        <w:rPr>
          <w:rFonts w:ascii="Work Sans" w:hAnsi="Work Sans" w:cs="Arial"/>
          <w:sz w:val="24"/>
          <w:szCs w:val="24"/>
        </w:rPr>
      </w:pPr>
    </w:p>
    <w:p w:rsidR="00DE1913" w:rsidRDefault="003B2B73" w14:paraId="5CC14689" w14:textId="77777777">
      <w:pPr>
        <w:spacing w:after="0"/>
        <w:rPr>
          <w:rFonts w:ascii="Work Sans" w:hAnsi="Work Sans"/>
          <w:sz w:val="24"/>
          <w:szCs w:val="24"/>
        </w:rPr>
      </w:pPr>
      <w:r>
        <w:rPr>
          <w:rFonts w:ascii="Work Sans" w:hAnsi="Work Sans"/>
          <w:sz w:val="24"/>
          <w:szCs w:val="24"/>
        </w:rPr>
        <w:t>encabezado</w:t>
      </w:r>
    </w:p>
    <w:p w:rsidR="00DE1913" w:rsidRDefault="003B2B73" w14:paraId="7DBBECFA" w14:textId="77777777">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rsidR="00DE1913" w:rsidRDefault="00DE1913" w14:paraId="2D7F32A6" w14:textId="77777777">
      <w:pPr>
        <w:pStyle w:val="Textoindependiente"/>
        <w:ind w:right="40"/>
        <w:rPr>
          <w:rFonts w:ascii="Work Sans" w:hAnsi="Work Sans"/>
          <w:szCs w:val="24"/>
        </w:rPr>
      </w:pPr>
    </w:p>
    <w:p w:rsidR="00DE1913" w:rsidP="3A112DDF" w:rsidRDefault="003B2B73" w14:paraId="03C6DFA7" w14:textId="77777777">
      <w:pPr>
        <w:pStyle w:val="Textoindependiente"/>
        <w:ind w:left="993" w:right="40" w:hanging="993"/>
        <w:rPr>
          <w:rFonts w:ascii="Work Sans" w:hAnsi="Work Sans"/>
          <w:lang w:val="es-ES"/>
        </w:rPr>
      </w:pPr>
      <w:r w:rsidRPr="3A112DDF" w:rsidR="003B2B73">
        <w:rPr>
          <w:rFonts w:ascii="Work Sans" w:hAnsi="Work Sans"/>
          <w:lang w:val="es-ES"/>
        </w:rPr>
        <w:t xml:space="preserve">Asunto: </w:t>
      </w:r>
      <w:r>
        <w:tab/>
      </w:r>
      <w:r w:rsidRPr="3A112DDF" w:rsidR="003B2B73">
        <w:rPr>
          <w:rFonts w:ascii="Work Sans" w:hAnsi="Work Sans"/>
          <w:lang w:val="es-ES"/>
        </w:rPr>
        <w:t>r_asunto</w:t>
      </w:r>
    </w:p>
    <w:p w:rsidR="00DE1913" w:rsidRDefault="00DE1913" w14:paraId="7F7EB8DF" w14:textId="77777777">
      <w:pPr>
        <w:pStyle w:val="Textoindependiente"/>
        <w:ind w:right="40"/>
        <w:rPr>
          <w:rFonts w:ascii="Work Sans" w:hAnsi="Work Sans"/>
          <w:szCs w:val="24"/>
        </w:rPr>
      </w:pPr>
    </w:p>
    <w:p w:rsidRPr="00BE467B" w:rsidR="006F4E74" w:rsidP="3A112DDF" w:rsidRDefault="006F4E74" w14:paraId="4A187A85" w14:textId="43CA61E2">
      <w:pPr>
        <w:spacing w:after="0" w:afterAutospacing="off" w:line="240" w:lineRule="auto"/>
        <w:ind w:right="51"/>
        <w:contextualSpacing/>
        <w:jc w:val="both"/>
        <w:rPr>
          <w:rFonts w:ascii="Work Sans" w:hAnsi="Work Sans" w:cs="Arial"/>
          <w:sz w:val="24"/>
          <w:szCs w:val="24"/>
        </w:rPr>
        <w:pPrChange w:author="JUAN CAMILO PEREZ CAMPINO" w:date="2026-06-29T23:32:38.486Z">
          <w:pPr>
            <w:spacing w:line="240" w:lineRule="auto"/>
            <w:ind w:right="51"/>
            <w:contextualSpacing w:val="1"/>
            <w:jc w:val="both"/>
          </w:pPr>
        </w:pPrChange>
      </w:pPr>
      <w:r w:rsidRPr="3A112DDF" w:rsidR="006F4E74">
        <w:rPr>
          <w:rFonts w:ascii="Work Sans" w:hAnsi="Work Sans" w:cs="Arial"/>
          <w:sz w:val="24"/>
          <w:szCs w:val="24"/>
        </w:rPr>
        <w:t xml:space="preserve">Respetado </w:t>
      </w:r>
      <w:r w:rsidRPr="3A112DDF" w:rsidR="001562F6">
        <w:rPr>
          <w:rFonts w:ascii="Work Sans" w:hAnsi="Work Sans" w:cs="Arial"/>
          <w:sz w:val="24"/>
          <w:szCs w:val="24"/>
        </w:rPr>
        <w:t>señor</w:t>
      </w:r>
      <w:r w:rsidRPr="3A112DDF" w:rsidR="006F4E74">
        <w:rPr>
          <w:rFonts w:ascii="Work Sans" w:hAnsi="Work Sans" w:cs="Arial"/>
          <w:sz w:val="24"/>
          <w:szCs w:val="24"/>
        </w:rPr>
        <w:t xml:space="preserve"> </w:t>
      </w:r>
      <w:r w:rsidRPr="3A112DDF" w:rsidR="001562F6">
        <w:rPr>
          <w:rFonts w:ascii="Work Sans" w:hAnsi="Work Sans" w:cs="Arial"/>
          <w:sz w:val="24"/>
          <w:szCs w:val="24"/>
        </w:rPr>
        <w:t>Palencia</w:t>
      </w:r>
      <w:r w:rsidRPr="3A112DDF" w:rsidR="006F4E74">
        <w:rPr>
          <w:rFonts w:ascii="Work Sans" w:hAnsi="Work Sans" w:cs="Arial"/>
          <w:sz w:val="24"/>
          <w:szCs w:val="24"/>
        </w:rPr>
        <w:t>,</w:t>
      </w:r>
    </w:p>
    <w:p w:rsidRPr="00BE467B" w:rsidR="006F4E74" w:rsidP="3A112DDF" w:rsidRDefault="006F4E74" w14:paraId="28212F83" w14:textId="77777777">
      <w:pPr>
        <w:spacing w:after="0" w:afterAutospacing="off" w:line="240" w:lineRule="auto"/>
        <w:ind w:right="51"/>
        <w:contextualSpacing/>
        <w:jc w:val="both"/>
        <w:rPr>
          <w:rFonts w:ascii="Work Sans" w:hAnsi="Work Sans" w:cs="Arial"/>
          <w:sz w:val="24"/>
          <w:szCs w:val="24"/>
        </w:rPr>
        <w:pPrChange w:author="JUAN CAMILO PEREZ CAMPINO" w:date="2026-06-29T23:32:38.486Z">
          <w:pPr>
            <w:spacing w:line="240" w:lineRule="auto"/>
            <w:ind w:right="51"/>
            <w:contextualSpacing w:val="1"/>
            <w:jc w:val="both"/>
          </w:pPr>
        </w:pPrChange>
      </w:pPr>
    </w:p>
    <w:p w:rsidR="006F4E74" w:rsidP="3A112DDF" w:rsidRDefault="006F4E74" w14:paraId="1C287D59" w14:textId="1386CFD6">
      <w:pPr>
        <w:spacing w:after="0" w:afterAutospacing="off" w:line="240" w:lineRule="auto"/>
        <w:ind w:right="51"/>
        <w:contextualSpacing/>
        <w:jc w:val="both"/>
        <w:rPr>
          <w:rFonts w:ascii="Work Sans" w:hAnsi="Work Sans" w:cs="Arial"/>
          <w:sz w:val="24"/>
          <w:szCs w:val="24"/>
        </w:rPr>
        <w:pPrChange w:author="JUAN CAMILO PEREZ CAMPINO" w:date="2026-06-29T23:32:38.486Z">
          <w:pPr>
            <w:spacing w:line="240" w:lineRule="auto"/>
            <w:ind w:right="51"/>
            <w:contextualSpacing w:val="1"/>
            <w:jc w:val="both"/>
          </w:pPr>
        </w:pPrChange>
      </w:pPr>
      <w:r w:rsidRPr="3A112DDF" w:rsidR="006F4E74">
        <w:rPr>
          <w:rFonts w:ascii="Work Sans" w:hAnsi="Work Sans" w:cs="Arial"/>
          <w:sz w:val="24"/>
          <w:szCs w:val="24"/>
        </w:rPr>
        <w:t xml:space="preserve">En atención a la comunicación escrita recibida por esta Dirección, identificada con el radicado señalado en el asunto (ver adjunto), mediante la cual </w:t>
      </w:r>
      <w:r w:rsidRPr="3A112DDF" w:rsidR="00A35140">
        <w:rPr>
          <w:rFonts w:ascii="Work Sans" w:hAnsi="Work Sans" w:cs="Arial"/>
          <w:sz w:val="24"/>
          <w:szCs w:val="24"/>
        </w:rPr>
        <w:t>solicita lo siguiente</w:t>
      </w:r>
      <w:r w:rsidRPr="3A112DDF" w:rsidR="006F4E74">
        <w:rPr>
          <w:rFonts w:ascii="Work Sans" w:hAnsi="Work Sans" w:cs="Arial"/>
          <w:sz w:val="24"/>
          <w:szCs w:val="24"/>
        </w:rPr>
        <w:t>:</w:t>
      </w:r>
    </w:p>
    <w:p w:rsidR="006F4E74" w:rsidP="3A112DDF" w:rsidRDefault="006F4E74" w14:paraId="585D811E" w14:textId="77777777">
      <w:pPr>
        <w:spacing w:after="0" w:afterAutospacing="off" w:line="240" w:lineRule="auto"/>
        <w:ind w:right="51"/>
        <w:contextualSpacing/>
        <w:jc w:val="both"/>
        <w:rPr>
          <w:rFonts w:ascii="Work Sans" w:hAnsi="Work Sans" w:cs="Arial"/>
          <w:sz w:val="24"/>
          <w:szCs w:val="24"/>
        </w:rPr>
        <w:pPrChange w:author="JUAN CAMILO PEREZ CAMPINO" w:date="2026-06-29T23:32:38.487Z">
          <w:pPr>
            <w:spacing w:line="240" w:lineRule="auto"/>
            <w:ind w:right="51"/>
            <w:contextualSpacing w:val="1"/>
            <w:jc w:val="both"/>
          </w:pPr>
        </w:pPrChange>
      </w:pPr>
    </w:p>
    <w:p w:rsidR="006F4E74" w:rsidP="3A112DDF" w:rsidRDefault="006F4E74" w14:paraId="162F482C"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87Z">
          <w:pPr>
            <w:spacing w:line="240" w:lineRule="auto"/>
            <w:ind w:left="708" w:right="51"/>
            <w:contextualSpacing w:val="1"/>
            <w:jc w:val="both"/>
          </w:pPr>
        </w:pPrChange>
      </w:pPr>
      <w:r w:rsidRPr="3A112DDF" w:rsidR="006F4E74">
        <w:rPr>
          <w:rFonts w:ascii="Work Sans" w:hAnsi="Work Sans" w:cs="Arial"/>
          <w:i w:val="1"/>
          <w:iCs w:val="1"/>
        </w:rPr>
        <w:t>“</w:t>
      </w:r>
      <w:r w:rsidRPr="3A112DDF" w:rsidR="006F4E74">
        <w:rPr>
          <w:rFonts w:ascii="Work Sans" w:hAnsi="Work Sans" w:cs="Arial"/>
          <w:i w:val="1"/>
          <w:iCs w:val="1"/>
        </w:rPr>
        <w:t xml:space="preserve">Solicitudes </w:t>
      </w:r>
    </w:p>
    <w:p w:rsidR="006F4E74" w:rsidP="3A112DDF" w:rsidRDefault="006F4E74" w14:paraId="2EF08585"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87Z">
          <w:pPr>
            <w:spacing w:line="240" w:lineRule="auto"/>
            <w:ind w:left="708" w:right="51"/>
            <w:contextualSpacing w:val="1"/>
            <w:jc w:val="both"/>
          </w:pPr>
        </w:pPrChange>
      </w:pPr>
    </w:p>
    <w:p w:rsidR="006F4E74" w:rsidP="3A112DDF" w:rsidRDefault="006F4E74" w14:paraId="5C3F085F"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87Z">
          <w:pPr>
            <w:spacing w:line="240" w:lineRule="auto"/>
            <w:ind w:left="708" w:right="51"/>
            <w:contextualSpacing w:val="1"/>
            <w:jc w:val="both"/>
          </w:pPr>
        </w:pPrChange>
      </w:pPr>
      <w:r w:rsidRPr="3A112DDF" w:rsidR="006F4E74">
        <w:rPr>
          <w:rFonts w:ascii="Work Sans" w:hAnsi="Work Sans" w:cs="Arial"/>
          <w:i w:val="1"/>
          <w:iCs w:val="1"/>
        </w:rPr>
        <w:t xml:space="preserve">1. Política pública y planeación sectorial </w:t>
      </w:r>
    </w:p>
    <w:p w:rsidR="006F4E74" w:rsidP="3A112DDF" w:rsidRDefault="006F4E74" w14:paraId="7931022B"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87Z">
          <w:pPr>
            <w:spacing w:line="240" w:lineRule="auto"/>
            <w:ind w:left="708" w:right="51"/>
            <w:contextualSpacing w:val="1"/>
            <w:jc w:val="both"/>
          </w:pPr>
        </w:pPrChange>
      </w:pPr>
    </w:p>
    <w:p w:rsidR="006F4E74" w:rsidP="3A112DDF" w:rsidRDefault="006F4E74" w14:paraId="682D2DC5"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87Z">
          <w:pPr>
            <w:spacing w:line="240" w:lineRule="auto"/>
            <w:ind w:left="1416" w:right="51"/>
            <w:contextualSpacing w:val="1"/>
            <w:jc w:val="both"/>
          </w:pPr>
        </w:pPrChange>
      </w:pPr>
      <w:r w:rsidRPr="3A112DDF" w:rsidR="006F4E74">
        <w:rPr>
          <w:rFonts w:ascii="Work Sans" w:hAnsi="Work Sans" w:cs="Arial"/>
          <w:i w:val="1"/>
          <w:iCs w:val="1"/>
        </w:rPr>
        <w:t xml:space="preserve">1. Informar cuáles son las políticas, programas y estrategias vigentes del Ministerio de Minas y Energía relacionadas con la reducción de los costos del servicio de energía eléctrica para los usuarios finales. </w:t>
      </w:r>
    </w:p>
    <w:p w:rsidR="006F4E74" w:rsidP="3A112DDF" w:rsidRDefault="006F4E74" w14:paraId="2841CC0A"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88Z">
          <w:pPr>
            <w:spacing w:line="240" w:lineRule="auto"/>
            <w:ind w:left="1416" w:right="51"/>
            <w:contextualSpacing w:val="1"/>
            <w:jc w:val="both"/>
          </w:pPr>
        </w:pPrChange>
      </w:pPr>
      <w:r w:rsidRPr="3A112DDF" w:rsidR="006F4E74">
        <w:rPr>
          <w:rFonts w:ascii="Work Sans" w:hAnsi="Work Sans" w:cs="Arial"/>
          <w:i w:val="1"/>
          <w:iCs w:val="1"/>
        </w:rPr>
        <w:t>2. Informar si el departamento de Arauca ha sido incluido en programas especiales, planes de inversión o estrategias de fortalecimiento del sector eléctrico durante los últimos cinco (5) años.</w:t>
      </w:r>
    </w:p>
    <w:p w:rsidR="006F4E74" w:rsidP="3A112DDF" w:rsidRDefault="006F4E74" w14:paraId="7F3D5D91"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88Z">
          <w:pPr>
            <w:spacing w:line="240" w:lineRule="auto"/>
            <w:ind w:left="1416" w:right="51"/>
            <w:contextualSpacing w:val="1"/>
            <w:jc w:val="both"/>
          </w:pPr>
        </w:pPrChange>
      </w:pPr>
      <w:r w:rsidRPr="3A112DDF" w:rsidR="006F4E74">
        <w:rPr>
          <w:rFonts w:ascii="Work Sans" w:hAnsi="Work Sans" w:cs="Arial"/>
          <w:i w:val="1"/>
          <w:iCs w:val="1"/>
        </w:rPr>
        <w:t xml:space="preserve">3. Remitir copia de los documentos, estudios o diagnósticos elaborados por el Ministerio relacionados con la prestación del servicio de energía eléctrica en el departamento de Arauca. </w:t>
      </w:r>
    </w:p>
    <w:p w:rsidR="006F4E74" w:rsidP="3A112DDF" w:rsidRDefault="006F4E74" w14:paraId="703B7DE2"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88Z">
          <w:pPr>
            <w:spacing w:line="240" w:lineRule="auto"/>
            <w:ind w:left="708" w:right="51"/>
            <w:contextualSpacing w:val="1"/>
            <w:jc w:val="both"/>
          </w:pPr>
        </w:pPrChange>
      </w:pPr>
    </w:p>
    <w:p w:rsidR="006F4E74" w:rsidP="3A112DDF" w:rsidRDefault="006F4E74" w14:paraId="35592AD5"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88Z">
          <w:pPr>
            <w:spacing w:line="240" w:lineRule="auto"/>
            <w:ind w:left="708" w:right="51"/>
            <w:contextualSpacing w:val="1"/>
            <w:jc w:val="both"/>
          </w:pPr>
        </w:pPrChange>
      </w:pPr>
      <w:r w:rsidRPr="3A112DDF" w:rsidR="006F4E74">
        <w:rPr>
          <w:rFonts w:ascii="Work Sans" w:hAnsi="Work Sans" w:cs="Arial"/>
          <w:i w:val="1"/>
          <w:iCs w:val="1"/>
        </w:rPr>
        <w:t xml:space="preserve">2. Subsidios y mecanismos de apoyo </w:t>
      </w:r>
    </w:p>
    <w:p w:rsidR="006F4E74" w:rsidP="3A112DDF" w:rsidRDefault="006F4E74" w14:paraId="38CCFE3A"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88Z">
          <w:pPr>
            <w:spacing w:line="240" w:lineRule="auto"/>
            <w:ind w:left="708" w:right="51"/>
            <w:contextualSpacing w:val="1"/>
            <w:jc w:val="both"/>
          </w:pPr>
        </w:pPrChange>
      </w:pPr>
    </w:p>
    <w:p w:rsidR="006F4E74" w:rsidP="3A112DDF" w:rsidRDefault="006F4E74" w14:paraId="2B41D089"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89Z">
          <w:pPr>
            <w:spacing w:line="240" w:lineRule="auto"/>
            <w:ind w:left="1416" w:right="51"/>
            <w:contextualSpacing w:val="1"/>
            <w:jc w:val="both"/>
          </w:pPr>
        </w:pPrChange>
      </w:pPr>
      <w:r w:rsidRPr="3A112DDF" w:rsidR="006F4E74">
        <w:rPr>
          <w:rFonts w:ascii="Work Sans" w:hAnsi="Work Sans" w:cs="Arial"/>
          <w:i w:val="1"/>
          <w:iCs w:val="1"/>
        </w:rPr>
        <w:t xml:space="preserve">4. Informar los subsidios otorgados a los usuarios de energía eléctrica en el departamento de Arauca durante los años 2021, 2022, 2023, 2024, 2025 y lo corrido de 2026. </w:t>
      </w:r>
    </w:p>
    <w:p w:rsidR="006F4E74" w:rsidP="3A112DDF" w:rsidRDefault="006F4E74" w14:paraId="16E9ECF7"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89Z">
          <w:pPr>
            <w:spacing w:line="240" w:lineRule="auto"/>
            <w:ind w:left="1416" w:right="51"/>
            <w:contextualSpacing w:val="1"/>
            <w:jc w:val="both"/>
          </w:pPr>
        </w:pPrChange>
      </w:pPr>
      <w:r w:rsidRPr="3A112DDF" w:rsidR="006F4E74">
        <w:rPr>
          <w:rFonts w:ascii="Work Sans" w:hAnsi="Work Sans" w:cs="Arial"/>
          <w:i w:val="1"/>
          <w:iCs w:val="1"/>
        </w:rPr>
        <w:t xml:space="preserve">5. Informar los recursos girados para subsidios de energía eléctrica en el departamento de Arauca durante dicho periodo, discriminando por vigencia. </w:t>
      </w:r>
    </w:p>
    <w:p w:rsidR="006F4E74" w:rsidP="3A112DDF" w:rsidRDefault="006F4E74" w14:paraId="2734875D"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89Z">
          <w:pPr>
            <w:spacing w:line="240" w:lineRule="auto"/>
            <w:ind w:left="1416" w:right="51"/>
            <w:contextualSpacing w:val="1"/>
            <w:jc w:val="both"/>
          </w:pPr>
        </w:pPrChange>
      </w:pPr>
      <w:r w:rsidRPr="3A112DDF" w:rsidR="006F4E74">
        <w:rPr>
          <w:rFonts w:ascii="Work Sans" w:hAnsi="Work Sans" w:cs="Arial"/>
          <w:i w:val="1"/>
          <w:iCs w:val="1"/>
        </w:rPr>
        <w:t xml:space="preserve">6. Informar si existen programas especiales de alivio tarifario, compensación o apoyo económico para usuarios de departamentos fronterizos. </w:t>
      </w:r>
    </w:p>
    <w:p w:rsidR="006F4E74" w:rsidP="3A112DDF" w:rsidRDefault="006F4E74" w14:paraId="2539C724"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89Z">
          <w:pPr>
            <w:spacing w:line="240" w:lineRule="auto"/>
            <w:ind w:left="1416" w:right="51"/>
            <w:contextualSpacing w:val="1"/>
            <w:jc w:val="both"/>
          </w:pPr>
        </w:pPrChange>
      </w:pPr>
      <w:r w:rsidRPr="3A112DDF" w:rsidR="006F4E74">
        <w:rPr>
          <w:rFonts w:ascii="Work Sans" w:hAnsi="Work Sans" w:cs="Arial"/>
          <w:i w:val="1"/>
          <w:iCs w:val="1"/>
        </w:rPr>
        <w:t>7. Informar cuáles son los mecanismos existentes para disminuir el impacto económico de las tarifas de energía eléctrica sobre los usuarios de menores ingresos.</w:t>
      </w:r>
    </w:p>
    <w:p w:rsidR="006F4E74" w:rsidP="3A112DDF" w:rsidRDefault="006F4E74" w14:paraId="34996714"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89Z">
          <w:pPr>
            <w:spacing w:line="240" w:lineRule="auto"/>
            <w:ind w:left="708" w:right="51"/>
            <w:contextualSpacing w:val="1"/>
            <w:jc w:val="both"/>
          </w:pPr>
        </w:pPrChange>
      </w:pPr>
    </w:p>
    <w:p w:rsidR="006F4E74" w:rsidP="3A112DDF" w:rsidRDefault="006F4E74" w14:paraId="7C142A2D"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89Z">
          <w:pPr>
            <w:spacing w:line="240" w:lineRule="auto"/>
            <w:ind w:left="708" w:right="51"/>
            <w:contextualSpacing w:val="1"/>
            <w:jc w:val="both"/>
          </w:pPr>
        </w:pPrChange>
      </w:pPr>
      <w:r w:rsidRPr="3A112DDF" w:rsidR="006F4E74">
        <w:rPr>
          <w:rFonts w:ascii="Work Sans" w:hAnsi="Work Sans" w:cs="Arial"/>
          <w:i w:val="1"/>
          <w:iCs w:val="1"/>
        </w:rPr>
        <w:t xml:space="preserve">3. Situación de Arauca </w:t>
      </w:r>
    </w:p>
    <w:p w:rsidR="006F4E74" w:rsidP="3A112DDF" w:rsidRDefault="006F4E74" w14:paraId="2CA2FE3B"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9Z">
          <w:pPr>
            <w:spacing w:line="240" w:lineRule="auto"/>
            <w:ind w:left="708" w:right="51"/>
            <w:contextualSpacing w:val="1"/>
            <w:jc w:val="both"/>
          </w:pPr>
        </w:pPrChange>
      </w:pPr>
    </w:p>
    <w:p w:rsidR="006F4E74" w:rsidP="3A112DDF" w:rsidRDefault="006F4E74" w14:paraId="03FFD6E8"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Z">
          <w:pPr>
            <w:spacing w:line="240" w:lineRule="auto"/>
            <w:ind w:left="1416" w:right="51"/>
            <w:contextualSpacing w:val="1"/>
            <w:jc w:val="both"/>
          </w:pPr>
        </w:pPrChange>
      </w:pPr>
      <w:r w:rsidRPr="3A112DDF" w:rsidR="006F4E74">
        <w:rPr>
          <w:rFonts w:ascii="Work Sans" w:hAnsi="Work Sans" w:cs="Arial"/>
          <w:i w:val="1"/>
          <w:iCs w:val="1"/>
        </w:rPr>
        <w:t xml:space="preserve">8. Informar si el Ministerio ha realizado estudios o análisis sobre el comportamiento de las tarifas de energía eléctrica en el departamento de Arauca durante los últimos cinco (5) años. </w:t>
      </w:r>
    </w:p>
    <w:p w:rsidR="006F4E74" w:rsidP="3A112DDF" w:rsidRDefault="006F4E74" w14:paraId="08E441F9"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Z">
          <w:pPr>
            <w:spacing w:line="240" w:lineRule="auto"/>
            <w:ind w:left="1416" w:right="51"/>
            <w:contextualSpacing w:val="1"/>
            <w:jc w:val="both"/>
          </w:pPr>
        </w:pPrChange>
      </w:pPr>
      <w:r w:rsidRPr="3A112DDF" w:rsidR="006F4E74">
        <w:rPr>
          <w:rFonts w:ascii="Work Sans" w:hAnsi="Work Sans" w:cs="Arial"/>
          <w:i w:val="1"/>
          <w:iCs w:val="1"/>
        </w:rPr>
        <w:t xml:space="preserve">9. Informar si se han identificado factores estructurales que incidan en el costo del servicio de energía eléctrica en Arauca. </w:t>
      </w:r>
    </w:p>
    <w:p w:rsidR="006F4E74" w:rsidP="3A112DDF" w:rsidRDefault="006F4E74" w14:paraId="37C3B012"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Z">
          <w:pPr>
            <w:spacing w:line="240" w:lineRule="auto"/>
            <w:ind w:left="1416" w:right="51"/>
            <w:contextualSpacing w:val="1"/>
            <w:jc w:val="both"/>
          </w:pPr>
        </w:pPrChange>
      </w:pPr>
      <w:r w:rsidRPr="3A112DDF" w:rsidR="006F4E74">
        <w:rPr>
          <w:rFonts w:ascii="Work Sans" w:hAnsi="Work Sans" w:cs="Arial"/>
          <w:i w:val="1"/>
          <w:iCs w:val="1"/>
        </w:rPr>
        <w:t xml:space="preserve">10. Informar qué medidas se han adoptado o proyectado para mejorar las condiciones de prestación del servicio en el departamento. </w:t>
      </w:r>
    </w:p>
    <w:p w:rsidR="006F4E74" w:rsidP="3A112DDF" w:rsidRDefault="006F4E74" w14:paraId="6946685F"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Z">
          <w:pPr>
            <w:spacing w:line="240" w:lineRule="auto"/>
            <w:ind w:left="1416" w:right="51"/>
            <w:contextualSpacing w:val="1"/>
            <w:jc w:val="both"/>
          </w:pPr>
        </w:pPrChange>
      </w:pPr>
      <w:r w:rsidRPr="3A112DDF" w:rsidR="006F4E74">
        <w:rPr>
          <w:rFonts w:ascii="Work Sans" w:hAnsi="Work Sans" w:cs="Arial"/>
          <w:i w:val="1"/>
          <w:iCs w:val="1"/>
        </w:rPr>
        <w:t xml:space="preserve">11. Informar si existen proyectos de expansión, modernización o fortalecimiento de la infraestructura eléctrica previstos para Arauca durante los años 2026 y 2027. </w:t>
      </w:r>
    </w:p>
    <w:p w:rsidR="006F4E74" w:rsidP="3A112DDF" w:rsidRDefault="006F4E74" w14:paraId="4D1EE971"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9Z">
          <w:pPr>
            <w:spacing w:line="240" w:lineRule="auto"/>
            <w:ind w:left="708" w:right="51"/>
            <w:contextualSpacing w:val="1"/>
            <w:jc w:val="both"/>
          </w:pPr>
        </w:pPrChange>
      </w:pPr>
    </w:p>
    <w:p w:rsidR="006F4E74" w:rsidP="3A112DDF" w:rsidRDefault="006F4E74" w14:paraId="35EE613A"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91Z">
          <w:pPr>
            <w:spacing w:line="240" w:lineRule="auto"/>
            <w:ind w:left="708" w:right="51"/>
            <w:contextualSpacing w:val="1"/>
            <w:jc w:val="both"/>
          </w:pPr>
        </w:pPrChange>
      </w:pPr>
      <w:r w:rsidRPr="3A112DDF" w:rsidR="006F4E74">
        <w:rPr>
          <w:rFonts w:ascii="Work Sans" w:hAnsi="Work Sans" w:cs="Arial"/>
          <w:i w:val="1"/>
          <w:iCs w:val="1"/>
        </w:rPr>
        <w:t xml:space="preserve">4. Zonas de frontera </w:t>
      </w:r>
    </w:p>
    <w:p w:rsidR="006F4E74" w:rsidP="3A112DDF" w:rsidRDefault="006F4E74" w14:paraId="1514CB5C"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91Z">
          <w:pPr>
            <w:spacing w:line="240" w:lineRule="auto"/>
            <w:ind w:left="708" w:right="51"/>
            <w:contextualSpacing w:val="1"/>
            <w:jc w:val="both"/>
          </w:pPr>
        </w:pPrChange>
      </w:pPr>
    </w:p>
    <w:p w:rsidR="006F4E74" w:rsidP="3A112DDF" w:rsidRDefault="006F4E74" w14:paraId="59CA415E"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1Z">
          <w:pPr>
            <w:spacing w:line="240" w:lineRule="auto"/>
            <w:ind w:left="1416" w:right="51"/>
            <w:contextualSpacing w:val="1"/>
            <w:jc w:val="both"/>
          </w:pPr>
        </w:pPrChange>
      </w:pPr>
      <w:r w:rsidRPr="3A112DDF" w:rsidR="006F4E74">
        <w:rPr>
          <w:rFonts w:ascii="Work Sans" w:hAnsi="Work Sans" w:cs="Arial"/>
          <w:i w:val="1"/>
          <w:iCs w:val="1"/>
        </w:rPr>
        <w:t xml:space="preserve">12. Informar si la condición de departamento fronterizo genera algún tratamiento especial dentro de la política pública energética nacional. </w:t>
      </w:r>
    </w:p>
    <w:p w:rsidR="006F4E74" w:rsidP="3A112DDF" w:rsidRDefault="006F4E74" w14:paraId="3F3A8EC9"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1Z">
          <w:pPr>
            <w:spacing w:line="240" w:lineRule="auto"/>
            <w:ind w:left="1416" w:right="51"/>
            <w:contextualSpacing w:val="1"/>
            <w:jc w:val="both"/>
          </w:pPr>
        </w:pPrChange>
      </w:pPr>
      <w:r w:rsidRPr="3A112DDF" w:rsidR="006F4E74">
        <w:rPr>
          <w:rFonts w:ascii="Work Sans" w:hAnsi="Work Sans" w:cs="Arial"/>
          <w:i w:val="1"/>
          <w:iCs w:val="1"/>
        </w:rPr>
        <w:t xml:space="preserve">13. Informar qué programas, incentivos o beneficios han sido diseñados específicamente para departamentos de frontera en materia de energía eléctrica. </w:t>
      </w:r>
    </w:p>
    <w:p w:rsidR="006F4E74" w:rsidP="3A112DDF" w:rsidRDefault="006F4E74" w14:paraId="4484947A"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2Z">
          <w:pPr>
            <w:spacing w:line="240" w:lineRule="auto"/>
            <w:ind w:left="1416" w:right="51"/>
            <w:contextualSpacing w:val="1"/>
            <w:jc w:val="both"/>
          </w:pPr>
        </w:pPrChange>
      </w:pPr>
      <w:r w:rsidRPr="3A112DDF" w:rsidR="006F4E74">
        <w:rPr>
          <w:rFonts w:ascii="Work Sans" w:hAnsi="Work Sans" w:cs="Arial"/>
          <w:i w:val="1"/>
          <w:iCs w:val="1"/>
        </w:rPr>
        <w:t xml:space="preserve">14. Informar si el Ministerio ha evaluado la necesidad de adoptar medidas especiales para mitigar el impacto de las tarifas de energía eléctrica en el departamento de Arauca. </w:t>
      </w:r>
    </w:p>
    <w:p w:rsidR="006F4E74" w:rsidP="3A112DDF" w:rsidRDefault="006F4E74" w14:paraId="2D40F5E5"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92Z">
          <w:pPr>
            <w:spacing w:line="240" w:lineRule="auto"/>
            <w:ind w:left="708" w:right="51"/>
            <w:contextualSpacing w:val="1"/>
            <w:jc w:val="both"/>
          </w:pPr>
        </w:pPrChange>
      </w:pPr>
    </w:p>
    <w:p w:rsidR="006F4E74" w:rsidP="3A112DDF" w:rsidRDefault="006F4E74" w14:paraId="30262969"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92Z">
          <w:pPr>
            <w:spacing w:line="240" w:lineRule="auto"/>
            <w:ind w:left="708" w:right="51"/>
            <w:contextualSpacing w:val="1"/>
            <w:jc w:val="both"/>
          </w:pPr>
        </w:pPrChange>
      </w:pPr>
      <w:r w:rsidRPr="3A112DDF" w:rsidR="006F4E74">
        <w:rPr>
          <w:rFonts w:ascii="Work Sans" w:hAnsi="Work Sans" w:cs="Arial"/>
          <w:i w:val="1"/>
          <w:iCs w:val="1"/>
        </w:rPr>
        <w:t xml:space="preserve">5. Información financiera e institucional </w:t>
      </w:r>
    </w:p>
    <w:p w:rsidR="006F4E74" w:rsidP="3A112DDF" w:rsidRDefault="006F4E74" w14:paraId="430F651B"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92Z">
          <w:pPr>
            <w:spacing w:line="240" w:lineRule="auto"/>
            <w:ind w:left="708" w:right="51"/>
            <w:contextualSpacing w:val="1"/>
            <w:jc w:val="both"/>
          </w:pPr>
        </w:pPrChange>
      </w:pPr>
    </w:p>
    <w:p w:rsidR="006F4E74" w:rsidP="3A112DDF" w:rsidRDefault="006F4E74" w14:paraId="40A68CFB"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3Z">
          <w:pPr>
            <w:spacing w:line="240" w:lineRule="auto"/>
            <w:ind w:left="1416" w:right="51"/>
            <w:contextualSpacing w:val="1"/>
            <w:jc w:val="both"/>
          </w:pPr>
        </w:pPrChange>
      </w:pPr>
      <w:r w:rsidRPr="3A112DDF" w:rsidR="006F4E74">
        <w:rPr>
          <w:rFonts w:ascii="Work Sans" w:hAnsi="Work Sans" w:cs="Arial"/>
          <w:i w:val="1"/>
          <w:iCs w:val="1"/>
        </w:rPr>
        <w:t xml:space="preserve">15. Informar los recursos nacionales destinados al fortalecimiento del sistema eléctrico del departamento de Arauca durante los últimos cinco (5) años. </w:t>
      </w:r>
    </w:p>
    <w:p w:rsidR="006F4E74" w:rsidP="3A112DDF" w:rsidRDefault="006F4E74" w14:paraId="507B60A9"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4Z">
          <w:pPr>
            <w:spacing w:line="240" w:lineRule="auto"/>
            <w:ind w:left="1416" w:right="51"/>
            <w:contextualSpacing w:val="1"/>
            <w:jc w:val="both"/>
          </w:pPr>
        </w:pPrChange>
      </w:pPr>
      <w:r w:rsidRPr="3A112DDF" w:rsidR="006F4E74">
        <w:rPr>
          <w:rFonts w:ascii="Work Sans" w:hAnsi="Work Sans" w:cs="Arial"/>
          <w:i w:val="1"/>
          <w:iCs w:val="1"/>
        </w:rPr>
        <w:t xml:space="preserve">16. Informar las entidades responsables de la ejecución, seguimiento y control de dichos recursos. </w:t>
      </w:r>
    </w:p>
    <w:p w:rsidR="006F4E74" w:rsidP="3A112DDF" w:rsidRDefault="006F4E74" w14:paraId="28380751"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4Z">
          <w:pPr>
            <w:spacing w:line="240" w:lineRule="auto"/>
            <w:ind w:left="1416" w:right="51"/>
            <w:contextualSpacing w:val="1"/>
            <w:jc w:val="both"/>
          </w:pPr>
        </w:pPrChange>
      </w:pPr>
      <w:r w:rsidRPr="3A112DDF" w:rsidR="006F4E74">
        <w:rPr>
          <w:rFonts w:ascii="Work Sans" w:hAnsi="Work Sans" w:cs="Arial"/>
          <w:i w:val="1"/>
          <w:iCs w:val="1"/>
        </w:rPr>
        <w:t>17. Remitir copia de los convenios, proyectos o instrumentos suscritos con entidades territoriales o empresas prestadoras de servicios públicos para mejorar la prestación del servicio de energía eléctrica en Arauca.</w:t>
      </w:r>
    </w:p>
    <w:p w:rsidR="006F4E74" w:rsidP="3A112DDF" w:rsidRDefault="006F4E74" w14:paraId="087D72B0"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94Z">
          <w:pPr>
            <w:spacing w:line="240" w:lineRule="auto"/>
            <w:ind w:left="708" w:right="51"/>
            <w:contextualSpacing w:val="1"/>
            <w:jc w:val="both"/>
          </w:pPr>
        </w:pPrChange>
      </w:pPr>
    </w:p>
    <w:p w:rsidR="006F4E74" w:rsidP="3A112DDF" w:rsidRDefault="006F4E74" w14:paraId="4FA58F9F"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94Z">
          <w:pPr>
            <w:spacing w:line="240" w:lineRule="auto"/>
            <w:ind w:left="708" w:right="51"/>
            <w:contextualSpacing w:val="1"/>
            <w:jc w:val="both"/>
          </w:pPr>
        </w:pPrChange>
      </w:pPr>
      <w:r w:rsidRPr="3A112DDF" w:rsidR="006F4E74">
        <w:rPr>
          <w:rFonts w:ascii="Work Sans" w:hAnsi="Work Sans" w:cs="Arial"/>
          <w:i w:val="1"/>
          <w:iCs w:val="1"/>
        </w:rPr>
        <w:t>6. Derechos de los usuarios</w:t>
      </w:r>
    </w:p>
    <w:p w:rsidR="006F4E74" w:rsidP="3A112DDF" w:rsidRDefault="006F4E74" w14:paraId="1D839DC2" w14:textId="77777777">
      <w:pPr>
        <w:spacing w:after="0" w:afterAutospacing="off" w:line="240" w:lineRule="auto"/>
        <w:ind w:left="708" w:right="51"/>
        <w:contextualSpacing/>
        <w:jc w:val="both"/>
        <w:rPr>
          <w:rFonts w:ascii="Work Sans" w:hAnsi="Work Sans" w:cs="Arial"/>
          <w:i w:val="1"/>
          <w:iCs w:val="1"/>
        </w:rPr>
        <w:pPrChange w:author="JUAN CAMILO PEREZ CAMPINO" w:date="2026-06-29T23:32:38.494Z">
          <w:pPr>
            <w:spacing w:line="240" w:lineRule="auto"/>
            <w:ind w:left="708" w:right="51"/>
            <w:contextualSpacing w:val="1"/>
            <w:jc w:val="both"/>
          </w:pPr>
        </w:pPrChange>
      </w:pPr>
    </w:p>
    <w:p w:rsidR="006F4E74" w:rsidP="3A112DDF" w:rsidRDefault="006F4E74" w14:paraId="5D47CA88"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5Z">
          <w:pPr>
            <w:spacing w:line="240" w:lineRule="auto"/>
            <w:ind w:left="1416" w:right="51"/>
            <w:contextualSpacing w:val="1"/>
            <w:jc w:val="both"/>
          </w:pPr>
        </w:pPrChange>
      </w:pPr>
      <w:r w:rsidRPr="3A112DDF" w:rsidR="006F4E74">
        <w:rPr>
          <w:rFonts w:ascii="Work Sans" w:hAnsi="Work Sans" w:cs="Arial"/>
          <w:i w:val="1"/>
          <w:iCs w:val="1"/>
        </w:rPr>
        <w:t xml:space="preserve">18. Informar qué mecanismos institucionales tiene la ciudadanía para solicitar la revisión de políticas, programas o medidas relacionadas con las tarifas de energía eléctrica. </w:t>
      </w:r>
    </w:p>
    <w:p w:rsidR="006F4E74" w:rsidP="3A112DDF" w:rsidRDefault="006F4E74" w14:paraId="26319FF2" w14:textId="77777777">
      <w:pPr>
        <w:spacing w:after="0" w:afterAutospacing="off" w:line="240" w:lineRule="auto"/>
        <w:ind w:left="1416" w:right="51"/>
        <w:contextualSpacing/>
        <w:jc w:val="both"/>
        <w:rPr>
          <w:rFonts w:ascii="Work Sans" w:hAnsi="Work Sans" w:cs="Arial"/>
          <w:i w:val="1"/>
          <w:iCs w:val="1"/>
        </w:rPr>
        <w:pPrChange w:author="JUAN CAMILO PEREZ CAMPINO" w:date="2026-06-29T23:32:38.495Z">
          <w:pPr>
            <w:spacing w:line="240" w:lineRule="auto"/>
            <w:ind w:left="1416" w:right="51"/>
            <w:contextualSpacing w:val="1"/>
            <w:jc w:val="both"/>
          </w:pPr>
        </w:pPrChange>
      </w:pPr>
      <w:r w:rsidRPr="3A112DDF" w:rsidR="006F4E74">
        <w:rPr>
          <w:rFonts w:ascii="Work Sans" w:hAnsi="Work Sans" w:cs="Arial"/>
          <w:i w:val="1"/>
          <w:iCs w:val="1"/>
        </w:rPr>
        <w:t>19. Informar qué acciones ha adelantado el Ministerio para garantizar que los usuarios del servicio de energía eléctrica puedan acceder al servicio en condiciones de equidad, eficiencia y sostenibilidad económica.</w:t>
      </w:r>
      <w:r w:rsidRPr="3A112DDF" w:rsidR="006F4E74">
        <w:rPr>
          <w:rFonts w:ascii="Work Sans" w:hAnsi="Work Sans" w:cs="Arial"/>
          <w:i w:val="1"/>
          <w:iCs w:val="1"/>
        </w:rPr>
        <w:t>”</w:t>
      </w:r>
    </w:p>
    <w:p w:rsidR="006F4E74" w:rsidP="3A112DDF" w:rsidRDefault="006F4E74" w14:paraId="58D1C6E7" w14:textId="77777777">
      <w:pPr>
        <w:spacing w:after="0" w:afterAutospacing="off" w:line="240" w:lineRule="auto"/>
        <w:ind w:right="51"/>
        <w:contextualSpacing/>
        <w:jc w:val="both"/>
        <w:rPr>
          <w:rFonts w:ascii="Work Sans" w:hAnsi="Work Sans" w:cs="Arial"/>
          <w:sz w:val="24"/>
          <w:szCs w:val="24"/>
        </w:rPr>
        <w:pPrChange w:author="JUAN CAMILO PEREZ CAMPINO" w:date="2026-06-29T23:32:38.495Z">
          <w:pPr>
            <w:spacing w:line="240" w:lineRule="auto"/>
            <w:ind w:right="51"/>
            <w:contextualSpacing w:val="1"/>
            <w:jc w:val="both"/>
          </w:pPr>
        </w:pPrChange>
      </w:pPr>
    </w:p>
    <w:p w:rsidRPr="00DE7B8E" w:rsidR="00DE7B8E" w:rsidP="3A112DDF" w:rsidRDefault="00DE7B8E" w14:paraId="148088A5" w14:textId="52BA3C6B">
      <w:pPr>
        <w:spacing w:after="0" w:afterAutospacing="off" w:line="240" w:lineRule="auto"/>
        <w:ind w:right="51"/>
        <w:contextualSpacing/>
        <w:jc w:val="both"/>
        <w:rPr>
          <w:rFonts w:ascii="Work Sans" w:hAnsi="Work Sans" w:cs="Arial"/>
          <w:sz w:val="24"/>
          <w:szCs w:val="24"/>
        </w:rPr>
        <w:pPrChange w:author="JUAN CAMILO PEREZ CAMPINO" w:date="2026-06-29T23:32:38.495Z">
          <w:pPr>
            <w:spacing w:line="240" w:lineRule="auto"/>
            <w:ind w:right="51"/>
            <w:contextualSpacing w:val="1"/>
            <w:jc w:val="both"/>
          </w:pPr>
        </w:pPrChange>
      </w:pPr>
      <w:r w:rsidRPr="3A112DDF" w:rsidR="00DE7B8E">
        <w:rPr>
          <w:rFonts w:ascii="Work Sans" w:hAnsi="Work Sans" w:cs="Arial"/>
          <w:sz w:val="24"/>
          <w:szCs w:val="24"/>
        </w:rPr>
        <w:t xml:space="preserve">En atención a su solicitud, </w:t>
      </w:r>
      <w:r w:rsidRPr="3A112DDF" w:rsidR="00DE7B8E">
        <w:rPr>
          <w:rFonts w:ascii="Work Sans" w:hAnsi="Work Sans" w:cs="Arial"/>
          <w:sz w:val="24"/>
          <w:szCs w:val="24"/>
        </w:rPr>
        <w:t xml:space="preserve">desde el </w:t>
      </w:r>
      <w:r w:rsidRPr="3A112DDF" w:rsidR="00DE7B8E">
        <w:rPr>
          <w:rFonts w:ascii="Work Sans" w:hAnsi="Work Sans" w:cs="Arial"/>
          <w:sz w:val="24"/>
          <w:szCs w:val="24"/>
        </w:rPr>
        <w:t xml:space="preserve">Grupo de Subsidios, nos permitimos dar respuesta </w:t>
      </w:r>
      <w:r w:rsidRPr="3A112DDF" w:rsidR="00DE7B8E">
        <w:rPr>
          <w:rFonts w:ascii="Work Sans" w:hAnsi="Work Sans" w:cs="Arial"/>
          <w:b w:val="1"/>
          <w:bCs w:val="1"/>
          <w:sz w:val="24"/>
          <w:szCs w:val="24"/>
          <w:u w:val="single"/>
        </w:rPr>
        <w:t>exclusivamente a las solicitudes contenidas en el numeral 2 "Subsidios y mecanismos de apoyo"</w:t>
      </w:r>
      <w:r w:rsidRPr="3A112DDF" w:rsidR="00DE7B8E">
        <w:rPr>
          <w:rFonts w:ascii="Work Sans" w:hAnsi="Work Sans" w:cs="Arial"/>
          <w:sz w:val="24"/>
          <w:szCs w:val="24"/>
        </w:rPr>
        <w:t>, en los siguientes términos:</w:t>
      </w:r>
    </w:p>
    <w:p w:rsidR="00FC6607" w:rsidP="3A112DDF" w:rsidRDefault="00FC6607" w14:paraId="6646C2E0" w14:textId="77777777">
      <w:pPr>
        <w:spacing w:after="0" w:afterAutospacing="off" w:line="240" w:lineRule="auto"/>
        <w:ind w:right="51"/>
        <w:contextualSpacing/>
        <w:jc w:val="both"/>
        <w:rPr>
          <w:rFonts w:ascii="Work Sans" w:hAnsi="Work Sans" w:cs="Arial"/>
          <w:sz w:val="24"/>
          <w:szCs w:val="24"/>
          <w:highlight w:val="yellow"/>
        </w:rPr>
        <w:pPrChange w:author="JUAN CAMILO PEREZ CAMPINO" w:date="2026-06-29T23:32:38.495Z">
          <w:pPr>
            <w:spacing w:after="0" w:line="240" w:lineRule="auto"/>
            <w:ind w:right="51"/>
            <w:contextualSpacing w:val="1"/>
            <w:jc w:val="both"/>
          </w:pPr>
        </w:pPrChange>
      </w:pPr>
    </w:p>
    <w:p w:rsidRPr="00681CBC" w:rsidR="00681CBC" w:rsidP="3A112DDF" w:rsidRDefault="00681CBC" w14:paraId="4D8276FD" w14:textId="6C072AAA">
      <w:pPr>
        <w:spacing w:after="0" w:afterAutospacing="off" w:line="240" w:lineRule="auto"/>
        <w:ind w:right="51"/>
        <w:contextualSpacing/>
        <w:jc w:val="both"/>
        <w:rPr>
          <w:ins w:author="JUAN CAMILO PEREZ CAMPINO" w:date="2026-06-29T22:23:37.111Z" w16du:dateUtc="2026-06-29T22:23:37.111Z" w:id="798221506"/>
          <w:rFonts w:ascii="Work Sans" w:hAnsi="Work Sans" w:cs="Arial"/>
          <w:sz w:val="24"/>
          <w:szCs w:val="24"/>
        </w:rPr>
        <w:pPrChange w:author="JUAN CAMILO PEREZ CAMPINO" w:date="2026-06-29T23:32:38.496Z">
          <w:pPr>
            <w:spacing w:line="240" w:lineRule="auto"/>
            <w:ind w:right="51"/>
            <w:contextualSpacing w:val="1"/>
            <w:jc w:val="both"/>
          </w:pPr>
        </w:pPrChange>
      </w:pPr>
      <w:ins w:author="JUAN CAMILO PEREZ CAMPINO" w:date="2026-06-29T23:23:55.885Z" w16du:dateUtc="2026-06-29T23:23:55.885Z" w:id="450250204">
        <w:r w:rsidRPr="3A112DDF" w:rsidR="3EBA09F4">
          <w:rPr>
            <w:rFonts w:ascii="Work Sans" w:hAnsi="Work Sans" w:cs="Arial"/>
            <w:sz w:val="24"/>
            <w:szCs w:val="24"/>
          </w:rPr>
          <w:t xml:space="preserve">4. </w:t>
        </w:r>
      </w:ins>
      <w:r w:rsidRPr="3A112DDF" w:rsidR="00681CBC">
        <w:rPr>
          <w:rFonts w:ascii="Work Sans" w:hAnsi="Work Sans" w:cs="Arial"/>
          <w:sz w:val="24"/>
          <w:szCs w:val="24"/>
        </w:rPr>
        <w:t>Respecto de los subsidios</w:t>
      </w:r>
      <w:ins w:author="JUAN CAMILO PEREZ CAMPINO" w:date="2026-06-29T22:53:28.811Z" w16du:dateUtc="2026-06-29T22:53:28.811Z" w:id="1492552130">
        <w:r w:rsidRPr="3A112DDF" w:rsidR="61CC2324">
          <w:rPr>
            <w:rFonts w:ascii="Work Sans" w:hAnsi="Work Sans" w:cs="Arial"/>
            <w:sz w:val="24"/>
            <w:szCs w:val="24"/>
          </w:rPr>
          <w:t xml:space="preserve"> por menores tarifas</w:t>
        </w:r>
      </w:ins>
      <w:r w:rsidRPr="3A112DDF" w:rsidR="00681CBC">
        <w:rPr>
          <w:rFonts w:ascii="Work Sans" w:hAnsi="Work Sans" w:cs="Arial"/>
          <w:sz w:val="24"/>
          <w:szCs w:val="24"/>
        </w:rPr>
        <w:t xml:space="preserve"> otorgados</w:t>
      </w:r>
      <w:ins w:author="JUAN CAMILO PEREZ CAMPINO" w:date="2026-06-29T22:51:56.116Z" w16du:dateUtc="2026-06-29T22:51:56.116Z" w:id="1696478244">
        <w:r w:rsidRPr="3A112DDF" w:rsidR="081438CA">
          <w:rPr>
            <w:rFonts w:ascii="Work Sans" w:hAnsi="Work Sans" w:cs="Arial"/>
            <w:sz w:val="24"/>
            <w:szCs w:val="24"/>
          </w:rPr>
          <w:t xml:space="preserve"> por el Go</w:t>
        </w:r>
        <w:r w:rsidRPr="3A112DDF" w:rsidR="081438CA">
          <w:rPr>
            <w:rFonts w:ascii="Work Sans" w:hAnsi="Work Sans" w:cs="Arial"/>
            <w:sz w:val="24"/>
            <w:szCs w:val="24"/>
          </w:rPr>
          <w:t xml:space="preserve">bierno </w:t>
        </w:r>
      </w:ins>
      <w:ins w:author="JUAN CAMILO PEREZ CAMPINO" w:date="2026-06-29T22:52:01.5Z" w16du:dateUtc="2026-06-29T22:52:01.5Z" w:id="1937272194">
        <w:r w:rsidRPr="3A112DDF" w:rsidR="081438CA">
          <w:rPr>
            <w:rFonts w:ascii="Work Sans" w:hAnsi="Work Sans" w:cs="Arial"/>
            <w:sz w:val="24"/>
            <w:szCs w:val="24"/>
          </w:rPr>
          <w:t>N</w:t>
        </w:r>
      </w:ins>
      <w:ins w:author="JUAN CAMILO PEREZ CAMPINO" w:date="2026-06-29T22:51:56.116Z" w16du:dateUtc="2026-06-29T22:51:56.116Z" w:id="369539634">
        <w:r w:rsidRPr="3A112DDF" w:rsidR="081438CA">
          <w:rPr>
            <w:rFonts w:ascii="Work Sans" w:hAnsi="Work Sans" w:cs="Arial"/>
            <w:sz w:val="24"/>
            <w:szCs w:val="24"/>
          </w:rPr>
          <w:t xml:space="preserve">acional </w:t>
        </w:r>
      </w:ins>
      <w:ins w:author="JUAN CAMILO PEREZ CAMPINO" w:date="2026-06-29T22:52:21.108Z" w16du:dateUtc="2026-06-29T22:52:21.108Z" w:id="647506779">
        <w:r w:rsidRPr="3A112DDF" w:rsidR="081438CA">
          <w:rPr>
            <w:rFonts w:ascii="Work Sans" w:hAnsi="Work Sans" w:cs="Arial"/>
            <w:sz w:val="24"/>
            <w:szCs w:val="24"/>
          </w:rPr>
          <w:t>a través del Fondo de Solidaridad para Subsidios y Red</w:t>
        </w:r>
        <w:r w:rsidRPr="3A112DDF" w:rsidR="081438CA">
          <w:rPr>
            <w:rFonts w:ascii="Work Sans" w:hAnsi="Work Sans" w:cs="Arial"/>
            <w:sz w:val="24"/>
            <w:szCs w:val="24"/>
          </w:rPr>
          <w:t>istribución de Ingresos (FSSRI)</w:t>
        </w:r>
      </w:ins>
      <w:r w:rsidRPr="3A112DDF" w:rsidR="00681CBC">
        <w:rPr>
          <w:rFonts w:ascii="Work Sans" w:hAnsi="Work Sans" w:cs="Arial"/>
          <w:sz w:val="24"/>
          <w:szCs w:val="24"/>
        </w:rPr>
        <w:t xml:space="preserve"> a los usuarios conectados al Sistema Interconectado Nacional (SIN), atendidos por la Empresa de Energía de Arauca S.A. E.S.P. (ENELAR), se informa que,</w:t>
      </w:r>
      <w:r w:rsidRPr="3A112DDF" w:rsidR="00681CBC">
        <w:rPr>
          <w:rFonts w:ascii="Work Sans" w:hAnsi="Work Sans" w:cs="Arial"/>
          <w:sz w:val="24"/>
          <w:szCs w:val="24"/>
        </w:rPr>
        <w:t xml:space="preserve"> conforme a l</w:t>
      </w:r>
      <w:ins w:author="JUAN CAMILO PEREZ CAMPINO" w:date="2026-06-29T22:23:40.167Z" w16du:dateUtc="2026-06-29T22:23:40.167Z" w:id="1076061839">
        <w:r w:rsidRPr="3A112DDF" w:rsidR="368299EB">
          <w:rPr>
            <w:rFonts w:ascii="Work Sans" w:hAnsi="Work Sans" w:cs="Arial"/>
            <w:sz w:val="24"/>
            <w:szCs w:val="24"/>
          </w:rPr>
          <w:t>o establecido en el art</w:t>
        </w:r>
      </w:ins>
      <w:ins w:author="JUAN CAMILO PEREZ CAMPINO" w:date="2026-06-29T22:28:36.997Z" w16du:dateUtc="2026-06-29T22:28:36.997Z" w:id="1521072149">
        <w:r w:rsidRPr="3A112DDF" w:rsidR="776D232D">
          <w:rPr>
            <w:rFonts w:ascii="Work Sans" w:hAnsi="Work Sans" w:cs="Arial"/>
            <w:sz w:val="24"/>
            <w:szCs w:val="24"/>
          </w:rPr>
          <w:t>ículo 99.3 de la Ley 142 de 1994</w:t>
        </w:r>
      </w:ins>
      <w:ins w:author="JUAN CAMILO PEREZ CAMPINO" w:date="2026-06-29T22:51:44.469Z" w16du:dateUtc="2026-06-29T22:51:44.469Z" w:id="1616523506">
        <w:r w:rsidRPr="3A112DDF" w:rsidR="2B459D5E">
          <w:rPr>
            <w:rFonts w:ascii="Work Sans" w:hAnsi="Work Sans" w:cs="Arial"/>
            <w:sz w:val="24"/>
            <w:szCs w:val="24"/>
          </w:rPr>
          <w:t>, los subsidios</w:t>
        </w:r>
      </w:ins>
      <w:ins w:author="JUAN CAMILO PEREZ CAMPINO" w:date="2026-06-29T22:53:41.106Z" w16du:dateUtc="2026-06-29T22:53:41.106Z" w:id="1263610780">
        <w:r w:rsidRPr="3A112DDF" w:rsidR="2553FE28">
          <w:rPr>
            <w:rFonts w:ascii="Work Sans" w:hAnsi="Work Sans" w:cs="Arial"/>
            <w:sz w:val="24"/>
            <w:szCs w:val="24"/>
          </w:rPr>
          <w:t xml:space="preserve">, es la empresa quien los aplica a </w:t>
        </w:r>
        <w:r w:rsidRPr="3A112DDF" w:rsidR="71D7A245">
          <w:rPr>
            <w:rFonts w:ascii="Work Sans" w:hAnsi="Work Sans" w:cs="Arial"/>
            <w:sz w:val="24"/>
            <w:szCs w:val="24"/>
          </w:rPr>
          <w:t>través</w:t>
        </w:r>
        <w:r w:rsidRPr="3A112DDF" w:rsidR="2553FE28">
          <w:rPr>
            <w:rFonts w:ascii="Work Sans" w:hAnsi="Work Sans" w:cs="Arial"/>
            <w:sz w:val="24"/>
            <w:szCs w:val="24"/>
          </w:rPr>
          <w:t xml:space="preserve"> de la factura </w:t>
        </w:r>
        <w:r w:rsidRPr="3A112DDF" w:rsidR="72E83D87">
          <w:rPr>
            <w:rFonts w:ascii="Work Sans" w:hAnsi="Work Sans" w:cs="Arial"/>
            <w:sz w:val="24"/>
            <w:szCs w:val="24"/>
          </w:rPr>
          <w:t>del servicio público domiciliario de energía eléctrica.</w:t>
        </w:r>
      </w:ins>
    </w:p>
    <w:p w:rsidRPr="00681CBC" w:rsidR="00681CBC" w:rsidP="3A112DDF" w:rsidRDefault="00681CBC" w14:paraId="65A4C3B3" w14:textId="5EC09262">
      <w:pPr>
        <w:spacing w:after="0" w:afterAutospacing="off" w:line="240" w:lineRule="auto"/>
        <w:ind w:right="51"/>
        <w:contextualSpacing/>
        <w:jc w:val="both"/>
        <w:rPr>
          <w:ins w:author="JUAN CAMILO PEREZ CAMPINO" w:date="2026-06-29T22:51:24.185Z" w16du:dateUtc="2026-06-29T22:51:24.185Z" w:id="313151376"/>
          <w:rFonts w:ascii="Work Sans" w:hAnsi="Work Sans" w:cs="Arial"/>
          <w:color w:val="auto"/>
          <w:sz w:val="24"/>
          <w:szCs w:val="24"/>
        </w:rPr>
        <w:pPrChange w:author="JUAN CAMILO PEREZ CAMPINO" w:date="2026-06-29T23:32:38.496Z">
          <w:pPr>
            <w:spacing w:line="240" w:lineRule="auto"/>
            <w:ind w:right="51"/>
            <w:contextualSpacing w:val="1"/>
            <w:jc w:val="both"/>
          </w:pPr>
        </w:pPrChange>
      </w:pPr>
    </w:p>
    <w:p w:rsidRPr="00681CBC" w:rsidR="00681CBC" w:rsidP="3A112DDF" w:rsidRDefault="00681CBC" w14:paraId="22BAA402" w14:textId="5BA03FCD">
      <w:pPr>
        <w:pStyle w:val="Normal"/>
        <w:spacing w:after="0" w:afterAutospacing="off" w:line="240" w:lineRule="auto"/>
        <w:ind w:left="708" w:right="51"/>
        <w:contextualSpacing/>
        <w:jc w:val="both"/>
        <w:rPr>
          <w:ins w:author="JUAN CAMILO PEREZ CAMPINO" w:date="2026-06-29T22:51:24.33Z" w16du:dateUtc="2026-06-29T22:51:24.33Z" w:id="199438778"/>
          <w:rFonts w:ascii="Work Sans" w:hAnsi="Work Sans" w:cs="Arial"/>
          <w:i w:val="1"/>
          <w:iCs w:val="1"/>
          <w:color w:val="auto"/>
          <w:sz w:val="22"/>
          <w:szCs w:val="22"/>
          <w:rPrChange w:author="JUAN CAMILO PEREZ CAMPINO" w:date="2026-06-29T22:51:36.295Z" w:id="2017170398">
            <w:rPr>
              <w:ins w:author="JUAN CAMILO PEREZ CAMPINO" w:date="2026-06-29T22:51:24.33Z" w16du:dateUtc="2026-06-29T22:51:24.33Z" w:id="659134895"/>
              <w:rFonts w:ascii="Work Sans" w:hAnsi="Work Sans" w:cs="Arial"/>
              <w:sz w:val="24"/>
              <w:szCs w:val="24"/>
            </w:rPr>
          </w:rPrChange>
        </w:rPr>
        <w:pPrChange w:author="JUAN CAMILO PEREZ CAMPINO" w:date="2026-06-29T23:32:38.496Z">
          <w:pPr>
            <w:pStyle w:val="Normal"/>
            <w:spacing w:line="240" w:lineRule="auto"/>
            <w:ind w:right="51"/>
            <w:contextualSpacing w:val="1"/>
            <w:jc w:val="both"/>
          </w:pPr>
        </w:pPrChange>
      </w:pPr>
      <w:ins w:author="JUAN CAMILO PEREZ CAMPINO" w:date="2026-06-29T22:51:25.402Z" w16du:dateUtc="2026-06-29T22:51:25.402Z" w:id="1394447563">
        <w:r w:rsidRPr="3A112DDF" w:rsidR="2B459D5E">
          <w:rPr>
            <w:rFonts w:ascii="Work Sans" w:hAnsi="Work Sans" w:cs="Arial"/>
            <w:i w:val="1"/>
            <w:iCs w:val="1"/>
            <w:color w:val="auto"/>
            <w:sz w:val="22"/>
            <w:szCs w:val="22"/>
            <w:rPrChange w:author="JUAN CAMILO PEREZ CAMPINO" w:date="2026-06-29T23:15:26.799Z" w16du:dateUtc="2026-06-29T23:15:26.799Z" w:id="1367222370">
              <w:rPr>
                <w:rFonts w:ascii="Work Sans" w:hAnsi="Work Sans" w:cs="Arial"/>
                <w:sz w:val="24"/>
                <w:szCs w:val="24"/>
              </w:rPr>
            </w:rPrChange>
          </w:rPr>
          <w:t>“</w:t>
        </w:r>
        <w:r w:rsidRPr="3A112DDF" w:rsidR="2B459D5E">
          <w:rPr>
            <w:rFonts w:ascii="Work Sans" w:hAnsi="Work Sans" w:eastAsia="Work Sans" w:cs="Work Sans"/>
            <w:b w:val="0"/>
            <w:bCs w:val="0"/>
            <w:i w:val="1"/>
            <w:iCs w:val="1"/>
            <w:caps w:val="0"/>
            <w:smallCaps w:val="0"/>
            <w:noProof w:val="0"/>
            <w:color w:val="auto"/>
            <w:sz w:val="22"/>
            <w:szCs w:val="22"/>
            <w:lang w:val="es-CO"/>
            <w:rPrChange w:author="JUAN CAMILO PEREZ CAMPINO" w:date="2026-06-29T22:51:33.639Z" w16du:dateUtc="2026-06-29T22:51:33.639Z" w:id="2111476703">
              <w:rPr>
                <w:rFonts w:ascii="Work Sans" w:hAnsi="Work Sans" w:eastAsia="Work Sans" w:cs="Work Sans"/>
                <w:b w:val="0"/>
                <w:bCs w:val="0"/>
                <w:i w:val="0"/>
                <w:iCs w:val="0"/>
                <w:caps w:val="0"/>
                <w:smallCaps w:val="0"/>
                <w:noProof w:val="0"/>
                <w:color w:val="333333"/>
                <w:sz w:val="25"/>
                <w:szCs w:val="25"/>
                <w:lang w:val="es-CO"/>
              </w:rPr>
            </w:rPrChange>
          </w:rPr>
          <w:t>99.3. El reparto debe hacerse entre los usuarios como un descuento en el valor de la factura que éste debe cancelar, conforme a lo dispuesto en esta Ley y en las Ordenanzas y Acuerdos según el caso.</w:t>
        </w:r>
        <w:r w:rsidRPr="3A112DDF" w:rsidR="2B459D5E">
          <w:rPr>
            <w:rFonts w:ascii="Work Sans" w:hAnsi="Work Sans" w:cs="Arial"/>
            <w:i w:val="1"/>
            <w:iCs w:val="1"/>
            <w:color w:val="auto"/>
            <w:sz w:val="22"/>
            <w:szCs w:val="22"/>
            <w:rPrChange w:author="JUAN CAMILO PEREZ CAMPINO" w:date="2026-06-29T22:51:33.64Z" w16du:dateUtc="2026-06-29T22:51:33.64Z" w:id="1932845293">
              <w:rPr>
                <w:rFonts w:ascii="Work Sans" w:hAnsi="Work Sans" w:cs="Arial"/>
                <w:sz w:val="24"/>
                <w:szCs w:val="24"/>
              </w:rPr>
            </w:rPrChange>
          </w:rPr>
          <w:t>”</w:t>
        </w:r>
      </w:ins>
    </w:p>
    <w:p w:rsidRPr="00681CBC" w:rsidR="00681CBC" w:rsidP="3A112DDF" w:rsidRDefault="00681CBC" w14:paraId="4EF31ABB" w14:textId="7817FFD7">
      <w:pPr>
        <w:spacing w:after="0" w:afterAutospacing="off" w:line="240" w:lineRule="auto"/>
        <w:ind w:right="51"/>
        <w:contextualSpacing/>
        <w:jc w:val="both"/>
        <w:rPr>
          <w:ins w:author="JUAN CAMILO PEREZ CAMPINO" w:date="2026-06-29T22:23:37.3Z" w16du:dateUtc="2026-06-29T22:23:37.3Z" w:id="1877846741"/>
          <w:rFonts w:ascii="Work Sans" w:hAnsi="Work Sans" w:cs="Arial"/>
          <w:sz w:val="24"/>
          <w:szCs w:val="24"/>
        </w:rPr>
        <w:pPrChange w:author="JUAN CAMILO PEREZ CAMPINO" w:date="2026-06-29T23:32:38.496Z">
          <w:pPr>
            <w:spacing w:line="240" w:lineRule="auto"/>
            <w:ind w:right="51"/>
            <w:contextualSpacing w:val="1"/>
            <w:jc w:val="both"/>
          </w:pPr>
        </w:pPrChange>
      </w:pPr>
    </w:p>
    <w:p w:rsidRPr="00681CBC" w:rsidR="00681CBC" w:rsidP="3A112DDF" w:rsidRDefault="00681CBC" w14:paraId="34116AFD" w14:textId="4B3551B3">
      <w:pPr>
        <w:spacing w:after="0" w:afterAutospacing="off" w:line="240" w:lineRule="auto"/>
        <w:ind w:right="51"/>
        <w:contextualSpacing/>
        <w:jc w:val="both"/>
        <w:rPr>
          <w:ins w:author="JUAN CAMILO PEREZ CAMPINO" w:date="2026-06-29T23:16:05.137Z" w16du:dateUtc="2026-06-29T23:16:05.137Z" w:id="895665902"/>
        </w:rPr>
        <w:pPrChange w:author="JUAN CAMILO PEREZ CAMPINO" w:date="2026-06-29T23:32:38.496Z">
          <w:pPr>
            <w:spacing w:line="240" w:lineRule="auto"/>
            <w:ind w:right="51"/>
            <w:contextualSpacing w:val="1"/>
            <w:jc w:val="both"/>
          </w:pPr>
        </w:pPrChange>
      </w:pPr>
      <w:del w:author="JUAN CAMILO PEREZ CAMPINO" w:date="2026-06-29T22:23:33.471Z" w16du:dateUtc="2026-06-29T22:23:33.471Z" w:id="189319893">
        <w:r w:rsidRPr="3A112DDF" w:rsidDel="00681CBC">
          <w:rPr>
            <w:rFonts w:ascii="Work Sans" w:hAnsi="Work Sans" w:cs="Arial"/>
            <w:sz w:val="24"/>
            <w:szCs w:val="24"/>
          </w:rPr>
          <w:delText>a</w:delText>
        </w:r>
      </w:del>
      <w:del w:author="JUAN CAMILO PEREZ CAMPINO" w:date="2026-06-29T22:53:56.52Z" w16du:dateUtc="2026-06-29T22:53:56.52Z" w:id="204637465">
        <w:r w:rsidRPr="3A112DDF" w:rsidDel="00681CBC">
          <w:rPr>
            <w:rFonts w:ascii="Work Sans" w:hAnsi="Work Sans" w:cs="Arial"/>
            <w:sz w:val="24"/>
            <w:szCs w:val="24"/>
          </w:rPr>
          <w:delText xml:space="preserve"> inf</w:delText>
        </w:r>
        <w:r w:rsidRPr="3A112DDF" w:rsidDel="00681CBC">
          <w:rPr>
            <w:rFonts w:ascii="Work Sans" w:hAnsi="Work Sans" w:cs="Arial"/>
            <w:sz w:val="24"/>
            <w:szCs w:val="24"/>
          </w:rPr>
          <w:delText>o</w:delText>
        </w:r>
      </w:del>
      <w:del w:author="JUAN CAMILO PEREZ CAMPINO" w:date="2026-06-29T22:54:18.201Z" w16du:dateUtc="2026-06-29T22:54:18.201Z" w:id="425031751">
        <w:r w:rsidRPr="3A112DDF" w:rsidDel="00681CBC">
          <w:rPr>
            <w:rFonts w:ascii="Work Sans" w:hAnsi="Work Sans" w:cs="Arial"/>
            <w:sz w:val="24"/>
            <w:szCs w:val="24"/>
          </w:rPr>
          <w:delText>r</w:delText>
        </w:r>
      </w:del>
      <w:ins w:author="JUAN CAMILO PEREZ CAMPINO" w:date="2026-06-29T22:53:59.99Z" w16du:dateUtc="2026-06-29T22:53:59.99Z" w:id="512018572">
        <w:r w:rsidRPr="3A112DDF" w:rsidR="70D096A1">
          <w:rPr>
            <w:rFonts w:ascii="Work Sans" w:hAnsi="Work Sans" w:cs="Arial"/>
            <w:sz w:val="24"/>
            <w:szCs w:val="24"/>
          </w:rPr>
          <w:t>Posteriormen</w:t>
        </w:r>
      </w:ins>
      <w:ins w:author="JUAN CAMILO PEREZ CAMPINO" w:date="2026-06-29T22:54:09.331Z" w16du:dateUtc="2026-06-29T22:54:09.331Z" w:id="1896093872">
        <w:r w:rsidRPr="3A112DDF" w:rsidR="70D096A1">
          <w:rPr>
            <w:rFonts w:ascii="Work Sans" w:hAnsi="Work Sans" w:cs="Arial"/>
            <w:sz w:val="24"/>
            <w:szCs w:val="24"/>
          </w:rPr>
          <w:t>te, ENELAR reporta la infor</w:t>
        </w:r>
      </w:ins>
      <w:r w:rsidRPr="3A112DDF" w:rsidR="00681CBC">
        <w:rPr>
          <w:rFonts w:ascii="Work Sans" w:hAnsi="Work Sans" w:cs="Arial"/>
          <w:sz w:val="24"/>
          <w:szCs w:val="24"/>
        </w:rPr>
        <w:t xml:space="preserve">mación </w:t>
      </w:r>
      <w:del w:author="JUAN CAMILO PEREZ CAMPINO" w:date="2026-06-29T22:54:13.036Z" w16du:dateUtc="2026-06-29T22:54:13.036Z" w:id="1435652252">
        <w:r w:rsidRPr="3A112DDF" w:rsidDel="00681CBC">
          <w:rPr>
            <w:rFonts w:ascii="Work Sans" w:hAnsi="Work Sans" w:cs="Arial"/>
            <w:sz w:val="24"/>
            <w:szCs w:val="24"/>
          </w:rPr>
          <w:delText xml:space="preserve">reportada por la empresa al </w:delText>
        </w:r>
      </w:del>
      <w:r w:rsidRPr="3A112DDF" w:rsidR="00681CBC">
        <w:rPr>
          <w:rFonts w:ascii="Work Sans" w:hAnsi="Work Sans" w:cs="Arial"/>
          <w:sz w:val="24"/>
          <w:szCs w:val="24"/>
        </w:rPr>
        <w:t>Ministerio de Minas y Energía</w:t>
      </w:r>
      <w:ins w:author="JUAN CAMILO PEREZ CAMPINO" w:date="2026-06-29T23:15:59.816Z" w16du:dateUtc="2026-06-29T23:15:59.816Z" w:id="434802333">
        <w:r w:rsidRPr="3A112DDF" w:rsidR="169C2C51">
          <w:rPr>
            <w:rFonts w:ascii="Work Sans" w:hAnsi="Work Sans" w:cs="Arial"/>
            <w:sz w:val="24"/>
            <w:szCs w:val="24"/>
          </w:rPr>
          <w:t xml:space="preserve"> conforme a lo establecido en el artículo 2.2.3.2.6.1.4 del De</w:t>
        </w:r>
      </w:ins>
      <w:ins w:author="JUAN CAMILO PEREZ CAMPINO" w:date="2026-06-29T23:16:04.393Z" w16du:dateUtc="2026-06-29T23:16:04.393Z" w:id="92710479">
        <w:r w:rsidRPr="3A112DDF" w:rsidR="169C2C51">
          <w:rPr>
            <w:rFonts w:ascii="Work Sans" w:hAnsi="Work Sans" w:cs="Arial"/>
            <w:sz w:val="24"/>
            <w:szCs w:val="24"/>
          </w:rPr>
          <w:t>creto 1073 de 2015.</w:t>
        </w:r>
      </w:ins>
    </w:p>
    <w:p w:rsidRPr="00681CBC" w:rsidR="00681CBC" w:rsidP="3A112DDF" w:rsidRDefault="00681CBC" w14:paraId="7D66157F" w14:textId="555CEF19">
      <w:pPr>
        <w:spacing w:after="0" w:afterAutospacing="off" w:line="240" w:lineRule="auto"/>
        <w:ind w:right="51"/>
        <w:contextualSpacing/>
        <w:jc w:val="both"/>
        <w:rPr>
          <w:ins w:author="JUAN CAMILO PEREZ CAMPINO" w:date="2026-06-29T23:16:07.59Z" w16du:dateUtc="2026-06-29T23:16:07.59Z" w:id="87376384"/>
          <w:rFonts w:ascii="Work Sans" w:hAnsi="Work Sans" w:cs="Arial"/>
          <w:sz w:val="24"/>
          <w:szCs w:val="24"/>
        </w:rPr>
        <w:pPrChange w:author="JUAN CAMILO PEREZ CAMPINO" w:date="2026-06-29T23:32:38.497Z">
          <w:pPr>
            <w:spacing w:line="240" w:lineRule="auto"/>
            <w:ind w:right="51"/>
            <w:contextualSpacing w:val="1"/>
            <w:jc w:val="both"/>
          </w:pPr>
        </w:pPrChange>
      </w:pPr>
    </w:p>
    <w:p w:rsidRPr="00681CBC" w:rsidR="00681CBC" w:rsidP="3A112DDF" w:rsidRDefault="00681CBC" w14:paraId="42105F1A" w14:textId="37BF914D">
      <w:pPr>
        <w:pStyle w:val="Normal"/>
        <w:spacing w:after="0" w:afterAutospacing="off" w:line="240" w:lineRule="auto"/>
        <w:ind w:left="708" w:right="51"/>
        <w:contextualSpacing/>
        <w:jc w:val="both"/>
        <w:rPr>
          <w:ins w:author="JUAN CAMILO PEREZ CAMPINO" w:date="2026-06-29T23:16:05.527Z" w16du:dateUtc="2026-06-29T23:16:05.527Z" w:id="1926970897"/>
          <w:rFonts w:ascii="Work Sans" w:hAnsi="Work Sans" w:cs="Arial"/>
          <w:i w:val="1"/>
          <w:iCs w:val="1"/>
          <w:color w:val="auto"/>
          <w:sz w:val="22"/>
          <w:szCs w:val="22"/>
          <w:rPrChange w:author="JUAN CAMILO PEREZ CAMPINO" w:date="2026-06-29T23:16:51.707Z" w:id="706434730">
            <w:rPr>
              <w:ins w:author="JUAN CAMILO PEREZ CAMPINO" w:date="2026-06-29T23:16:05.527Z" w16du:dateUtc="2026-06-29T23:16:05.527Z" w:id="1385286139"/>
              <w:rFonts w:ascii="Work Sans" w:hAnsi="Work Sans" w:cs="Arial"/>
              <w:sz w:val="24"/>
              <w:szCs w:val="24"/>
            </w:rPr>
          </w:rPrChange>
        </w:rPr>
        <w:pPrChange w:author="JUAN CAMILO PEREZ CAMPINO" w:date="2026-06-29T23:32:38.497Z">
          <w:pPr>
            <w:pStyle w:val="Normal"/>
            <w:spacing w:line="240" w:lineRule="auto"/>
            <w:ind w:right="51"/>
            <w:contextualSpacing w:val="1"/>
            <w:jc w:val="both"/>
          </w:pPr>
        </w:pPrChange>
      </w:pPr>
      <w:ins w:author="JUAN CAMILO PEREZ CAMPINO" w:date="2026-06-29T23:16:08.516Z" w16du:dateUtc="2026-06-29T23:16:08.516Z" w:id="13178366">
        <w:r w:rsidRPr="3A112DDF" w:rsidR="169C2C51">
          <w:rPr>
            <w:rFonts w:ascii="Work Sans" w:hAnsi="Work Sans" w:cs="Arial"/>
            <w:i w:val="1"/>
            <w:iCs w:val="1"/>
            <w:color w:val="auto"/>
            <w:sz w:val="22"/>
            <w:szCs w:val="22"/>
            <w:rPrChange w:author="JUAN CAMILO PEREZ CAMPINO" w:date="2026-06-29T23:16:51.703Z" w16du:dateUtc="2026-06-29T23:16:51.703Z" w:id="1700819020">
              <w:rPr>
                <w:rFonts w:ascii="Work Sans" w:hAnsi="Work Sans" w:cs="Arial"/>
                <w:sz w:val="24"/>
                <w:szCs w:val="24"/>
              </w:rPr>
            </w:rPrChange>
          </w:rPr>
          <w:t>“</w:t>
        </w:r>
        <w:r w:rsidRPr="3A112DDF" w:rsidR="169C2C51">
          <w:rPr>
            <w:rFonts w:ascii="Work Sans" w:hAnsi="Work Sans" w:eastAsia="Work Sans" w:cs="Work Sans"/>
            <w:b w:val="0"/>
            <w:bCs w:val="0"/>
            <w:i w:val="1"/>
            <w:iCs w:val="1"/>
            <w:caps w:val="0"/>
            <w:smallCaps w:val="0"/>
            <w:noProof w:val="0"/>
            <w:color w:val="auto"/>
            <w:sz w:val="22"/>
            <w:szCs w:val="22"/>
            <w:lang w:val="es-CO"/>
            <w:rPrChange w:author="JUAN CAMILO PEREZ CAMPINO" w:date="2026-06-29T23:16:45.801Z" w16du:dateUtc="2026-06-29T23:16:45.801Z" w:id="250776664">
              <w:rPr>
                <w:rFonts w:ascii="Work Sans" w:hAnsi="Work Sans" w:eastAsia="Work Sans" w:cs="Work Sans"/>
                <w:b w:val="0"/>
                <w:bCs w:val="0"/>
                <w:i w:val="0"/>
                <w:iCs w:val="0"/>
                <w:caps w:val="0"/>
                <w:smallCaps w:val="0"/>
                <w:noProof w:val="0"/>
                <w:color w:val="333333"/>
                <w:sz w:val="25"/>
                <w:szCs w:val="25"/>
                <w:lang w:val="es-CO"/>
              </w:rPr>
            </w:rPrChange>
          </w:rPr>
          <w:t xml:space="preserve">Los comercializadores, </w:t>
        </w:r>
        <w:r w:rsidRPr="3A112DDF" w:rsidR="169C2C51">
          <w:rPr>
            <w:rFonts w:ascii="Work Sans" w:hAnsi="Work Sans" w:eastAsia="Work Sans" w:cs="Work Sans"/>
            <w:b w:val="0"/>
            <w:bCs w:val="0"/>
            <w:i w:val="1"/>
            <w:iCs w:val="1"/>
            <w:caps w:val="0"/>
            <w:smallCaps w:val="0"/>
            <w:noProof w:val="0"/>
            <w:color w:val="auto"/>
            <w:sz w:val="22"/>
            <w:szCs w:val="22"/>
            <w:lang w:val="es-CO"/>
            <w:rPrChange w:author="JUAN CAMILO PEREZ CAMPINO" w:date="2026-06-29T23:16:45.801Z" w16du:dateUtc="2026-06-29T23:16:45.801Z" w:id="243059677">
              <w:rPr>
                <w:rFonts w:ascii="Work Sans" w:hAnsi="Work Sans" w:eastAsia="Work Sans" w:cs="Work Sans"/>
                <w:b w:val="0"/>
                <w:bCs w:val="0"/>
                <w:i w:val="0"/>
                <w:iCs w:val="0"/>
                <w:caps w:val="0"/>
                <w:smallCaps w:val="0"/>
                <w:noProof w:val="0"/>
                <w:color w:val="333333"/>
                <w:sz w:val="25"/>
                <w:szCs w:val="25"/>
                <w:lang w:val="es-CO"/>
              </w:rPr>
            </w:rPrChange>
          </w:rPr>
          <w:t>autogeneradores</w:t>
        </w:r>
        <w:r w:rsidRPr="3A112DDF" w:rsidR="169C2C51">
          <w:rPr>
            <w:rFonts w:ascii="Work Sans" w:hAnsi="Work Sans" w:eastAsia="Work Sans" w:cs="Work Sans"/>
            <w:b w:val="0"/>
            <w:bCs w:val="0"/>
            <w:i w:val="1"/>
            <w:iCs w:val="1"/>
            <w:caps w:val="0"/>
            <w:smallCaps w:val="0"/>
            <w:noProof w:val="0"/>
            <w:color w:val="auto"/>
            <w:sz w:val="22"/>
            <w:szCs w:val="22"/>
            <w:lang w:val="es-CO"/>
            <w:rPrChange w:author="JUAN CAMILO PEREZ CAMPINO" w:date="2026-06-29T23:16:45.801Z" w16du:dateUtc="2026-06-29T23:16:45.801Z" w:id="1819671050">
              <w:rPr>
                <w:rFonts w:ascii="Work Sans" w:hAnsi="Work Sans" w:eastAsia="Work Sans" w:cs="Work Sans"/>
                <w:b w:val="0"/>
                <w:bCs w:val="0"/>
                <w:i w:val="0"/>
                <w:iCs w:val="0"/>
                <w:caps w:val="0"/>
                <w:smallCaps w:val="0"/>
                <w:noProof w:val="0"/>
                <w:color w:val="333333"/>
                <w:sz w:val="25"/>
                <w:szCs w:val="25"/>
                <w:lang w:val="es-CO"/>
              </w:rPr>
            </w:rPrChange>
          </w:rPr>
          <w:t xml:space="preserve"> y transportadores de energía eléctrica y de gas combustible distribuido por red física, deberán reportar al Fondo de Solidaridad - Ministerio de Minas y Energía, la conciliación trimestral de sus cuentas de subsidios y contribuciones, dentro de treinta (30) días calendario siguientes al cierre del respectivo trimestre, de conformidad con la metodología establecida por este Ministerio, anexando </w:t>
        </w:r>
        <w:r w:rsidRPr="3A112DDF" w:rsidR="169C2C51">
          <w:rPr>
            <w:rFonts w:ascii="Work Sans" w:hAnsi="Work Sans" w:eastAsia="Work Sans" w:cs="Work Sans"/>
            <w:b w:val="0"/>
            <w:bCs w:val="0"/>
            <w:i w:val="1"/>
            <w:iCs w:val="1"/>
            <w:caps w:val="0"/>
            <w:smallCaps w:val="0"/>
            <w:noProof w:val="0"/>
            <w:color w:val="auto"/>
            <w:sz w:val="22"/>
            <w:szCs w:val="22"/>
            <w:lang w:val="es-CO"/>
            <w:rPrChange w:author="JUAN CAMILO PEREZ CAMPINO" w:date="2026-06-29T23:16:45.801Z" w16du:dateUtc="2026-06-29T23:16:45.801Z" w:id="584826394">
              <w:rPr>
                <w:rFonts w:ascii="Work Sans" w:hAnsi="Work Sans" w:eastAsia="Work Sans" w:cs="Work Sans"/>
                <w:b w:val="0"/>
                <w:bCs w:val="0"/>
                <w:i w:val="0"/>
                <w:iCs w:val="0"/>
                <w:caps w:val="0"/>
                <w:smallCaps w:val="0"/>
                <w:noProof w:val="0"/>
                <w:color w:val="333333"/>
                <w:sz w:val="25"/>
                <w:szCs w:val="25"/>
                <w:lang w:val="es-CO"/>
              </w:rPr>
            </w:rPrChange>
          </w:rPr>
          <w:t>todos la información</w:t>
        </w:r>
        <w:r w:rsidRPr="3A112DDF" w:rsidR="169C2C51">
          <w:rPr>
            <w:rFonts w:ascii="Work Sans" w:hAnsi="Work Sans" w:eastAsia="Work Sans" w:cs="Work Sans"/>
            <w:b w:val="0"/>
            <w:bCs w:val="0"/>
            <w:i w:val="1"/>
            <w:iCs w:val="1"/>
            <w:caps w:val="0"/>
            <w:smallCaps w:val="0"/>
            <w:noProof w:val="0"/>
            <w:color w:val="auto"/>
            <w:sz w:val="22"/>
            <w:szCs w:val="22"/>
            <w:lang w:val="es-CO"/>
            <w:rPrChange w:author="JUAN CAMILO PEREZ CAMPINO" w:date="2026-06-29T23:16:45.801Z" w16du:dateUtc="2026-06-29T23:16:45.801Z" w:id="1280562686">
              <w:rPr>
                <w:rFonts w:ascii="Work Sans" w:hAnsi="Work Sans" w:eastAsia="Work Sans" w:cs="Work Sans"/>
                <w:b w:val="0"/>
                <w:bCs w:val="0"/>
                <w:i w:val="0"/>
                <w:iCs w:val="0"/>
                <w:caps w:val="0"/>
                <w:smallCaps w:val="0"/>
                <w:noProof w:val="0"/>
                <w:color w:val="333333"/>
                <w:sz w:val="25"/>
                <w:szCs w:val="25"/>
                <w:lang w:val="es-CO"/>
              </w:rPr>
            </w:rPrChange>
          </w:rPr>
          <w:t xml:space="preserve"> soporte requerida, para su validación.</w:t>
        </w:r>
        <w:r w:rsidRPr="3A112DDF" w:rsidR="169C2C51">
          <w:rPr>
            <w:rFonts w:ascii="Work Sans" w:hAnsi="Work Sans" w:cs="Arial"/>
            <w:i w:val="1"/>
            <w:iCs w:val="1"/>
            <w:color w:val="auto"/>
            <w:sz w:val="22"/>
            <w:szCs w:val="22"/>
            <w:rPrChange w:author="JUAN CAMILO PEREZ CAMPINO" w:date="2026-06-29T23:16:45.801Z" w16du:dateUtc="2026-06-29T23:16:45.801Z" w:id="1593854528">
              <w:rPr>
                <w:rFonts w:ascii="Work Sans" w:hAnsi="Work Sans" w:cs="Arial"/>
                <w:sz w:val="24"/>
                <w:szCs w:val="24"/>
              </w:rPr>
            </w:rPrChange>
          </w:rPr>
          <w:t>”</w:t>
        </w:r>
      </w:ins>
    </w:p>
    <w:p w:rsidRPr="00681CBC" w:rsidR="00681CBC" w:rsidP="3A112DDF" w:rsidRDefault="00681CBC" w14:paraId="428B6857" w14:textId="06EEFF04">
      <w:pPr>
        <w:spacing w:after="0" w:afterAutospacing="off" w:line="240" w:lineRule="auto"/>
        <w:ind w:right="51"/>
        <w:contextualSpacing/>
        <w:jc w:val="both"/>
        <w:rPr>
          <w:ins w:author="JUAN CAMILO PEREZ CAMPINO" w:date="2026-06-29T23:16:05.884Z" w16du:dateUtc="2026-06-29T23:16:05.884Z" w:id="1325265015"/>
          <w:rFonts w:ascii="Work Sans" w:hAnsi="Work Sans" w:cs="Arial"/>
          <w:sz w:val="24"/>
          <w:szCs w:val="24"/>
        </w:rPr>
        <w:pPrChange w:author="JUAN CAMILO PEREZ CAMPINO" w:date="2026-06-29T23:32:38.497Z">
          <w:pPr>
            <w:spacing w:line="240" w:lineRule="auto"/>
            <w:ind w:right="51"/>
            <w:contextualSpacing w:val="1"/>
            <w:jc w:val="both"/>
          </w:pPr>
        </w:pPrChange>
      </w:pPr>
    </w:p>
    <w:p w:rsidRPr="00681CBC" w:rsidR="00681CBC" w:rsidP="3A112DDF" w:rsidRDefault="00681CBC" w14:paraId="3006EF70" w14:textId="5404A58C">
      <w:pPr>
        <w:pStyle w:val="Normal"/>
        <w:suppressLineNumbers w:val="0"/>
        <w:bidi w:val="0"/>
        <w:spacing w:before="0" w:beforeAutospacing="off" w:after="0" w:afterAutospacing="off" w:line="240" w:lineRule="auto"/>
        <w:ind w:left="0" w:right="51"/>
        <w:jc w:val="both"/>
        <w:rPr>
          <w:ins w:author="JUAN CAMILO PEREZ CAMPINO" w:date="2026-06-29T23:32:51.986Z" w16du:dateUtc="2026-06-29T23:32:51.986Z" w:id="1582886042"/>
        </w:rPr>
        <w:pPrChange w:author="JUAN CAMILO PEREZ CAMPINO" w:date="2026-06-29T23:32:38.497Z">
          <w:pPr>
            <w:pStyle w:val="Normal"/>
            <w:spacing w:line="240" w:lineRule="auto"/>
            <w:ind w:right="51"/>
            <w:contextualSpacing w:val="1"/>
            <w:jc w:val="both"/>
          </w:pPr>
        </w:pPrChange>
      </w:pPr>
      <w:del w:author="JUAN CAMILO PEREZ CAMPINO" w:date="2026-06-29T23:15:37.473Z" w16du:dateUtc="2026-06-29T23:15:37.473Z" w:id="264826174">
        <w:r w:rsidRPr="3A112DDF" w:rsidDel="00FE3FD7">
          <w:rPr>
            <w:rFonts w:ascii="Work Sans" w:hAnsi="Work Sans" w:cs="Arial"/>
            <w:sz w:val="24"/>
            <w:szCs w:val="24"/>
          </w:rPr>
          <w:delText>,</w:delText>
        </w:r>
      </w:del>
      <w:ins w:author="JUAN CAMILO PEREZ CAMPINO" w:date="2026-06-29T23:17:22.384Z" w16du:dateUtc="2026-06-29T23:17:22.384Z" w:id="150781376">
        <w:r w:rsidRPr="3A112DDF" w:rsidR="7D354B91">
          <w:rPr>
            <w:rFonts w:ascii="Work Sans" w:hAnsi="Work Sans" w:cs="Arial"/>
            <w:sz w:val="24"/>
            <w:szCs w:val="24"/>
          </w:rPr>
          <w:t xml:space="preserve">En ese sentido, la información que se relaciona </w:t>
        </w:r>
      </w:ins>
      <w:del w:author="JUAN CAMILO PEREZ CAMPINO" w:date="2026-06-29T23:20:59.944Z" w16du:dateUtc="2026-06-29T23:20:59.944Z" w:id="1420926005">
        <w:r w:rsidRPr="3A112DDF" w:rsidDel="00FE3FD7">
          <w:rPr>
            <w:rFonts w:ascii="Work Sans" w:hAnsi="Work Sans" w:cs="Arial"/>
            <w:sz w:val="24"/>
            <w:szCs w:val="24"/>
          </w:rPr>
          <w:delText xml:space="preserve"> </w:delText>
        </w:r>
      </w:del>
      <w:ins w:author="JUAN CAMILO PEREZ CAMPINO" w:date="2026-06-29T23:21:09.183Z" w16du:dateUtc="2026-06-29T23:21:09.183Z" w:id="1290305109">
        <w:r w:rsidRPr="3A112DDF" w:rsidR="0FCF711C">
          <w:rPr>
            <w:rFonts w:ascii="Work Sans" w:hAnsi="Work Sans" w:cs="Arial"/>
            <w:sz w:val="24"/>
            <w:szCs w:val="24"/>
          </w:rPr>
          <w:t>en la siguiente tabla, es la reportada por ENELAR</w:t>
        </w:r>
        <w:r w:rsidRPr="3A112DDF" w:rsidR="0FCF711C">
          <w:rPr>
            <w:rFonts w:ascii="Work Sans" w:hAnsi="Work Sans" w:cs="Arial"/>
            <w:sz w:val="24"/>
            <w:szCs w:val="24"/>
          </w:rPr>
          <w:t xml:space="preserve"> </w:t>
        </w:r>
      </w:ins>
      <w:r w:rsidRPr="3A112DDF" w:rsidR="00FE3FD7">
        <w:rPr>
          <w:rFonts w:ascii="Work Sans" w:hAnsi="Work Sans" w:cs="Arial"/>
          <w:sz w:val="24"/>
          <w:szCs w:val="24"/>
        </w:rPr>
        <w:t>durante el período solicitado</w:t>
      </w:r>
      <w:ins w:author="JUAN CAMILO PEREZ CAMPINO" w:date="2026-06-29T23:22:59.619Z" w16du:dateUtc="2026-06-29T23:22:59.619Z" w:id="241364169">
        <w:r w:rsidRPr="3A112DDF" w:rsidR="59B139D3">
          <w:rPr>
            <w:rFonts w:ascii="Work Sans" w:hAnsi="Work Sans" w:cs="Arial"/>
            <w:sz w:val="24"/>
            <w:szCs w:val="24"/>
          </w:rPr>
          <w:t>, es importante precisar que la información de la vigencia 2026, corresponde a</w:t>
        </w:r>
      </w:ins>
      <w:ins w:author="JUAN CAMILO PEREZ CAMPINO" w:date="2026-06-29T23:23:24.631Z" w16du:dateUtc="2026-06-29T23:23:24.631Z" w:id="1538111783">
        <w:r w:rsidRPr="3A112DDF" w:rsidR="59B139D3">
          <w:rPr>
            <w:rFonts w:ascii="Work Sans" w:hAnsi="Work Sans" w:cs="Arial"/>
            <w:sz w:val="24"/>
            <w:szCs w:val="24"/>
          </w:rPr>
          <w:t>l primer trimestre de la vigencia 2026, el cual es el único periodo reportado en dicha vigencia.</w:t>
        </w:r>
      </w:ins>
    </w:p>
    <w:p w:rsidRPr="00681CBC" w:rsidR="00681CBC" w:rsidP="3A112DDF" w:rsidRDefault="00681CBC" w14:paraId="2AE62389" w14:textId="6E93F601">
      <w:pPr>
        <w:pStyle w:val="Normal"/>
        <w:suppressLineNumbers w:val="0"/>
        <w:bidi w:val="0"/>
        <w:spacing w:before="0" w:beforeAutospacing="off" w:after="0" w:afterAutospacing="off" w:line="240" w:lineRule="auto"/>
        <w:ind w:left="0" w:right="51"/>
        <w:jc w:val="both"/>
        <w:rPr>
          <w:ins w:author="JUAN CAMILO PEREZ CAMPINO" w:date="2026-06-29T23:32:50.815Z" w16du:dateUtc="2026-06-29T23:32:50.815Z" w:id="1765480862"/>
          <w:rFonts w:ascii="Work Sans" w:hAnsi="Work Sans" w:cs="Arial"/>
          <w:sz w:val="24"/>
          <w:szCs w:val="24"/>
        </w:rPr>
      </w:pPr>
    </w:p>
    <w:p w:rsidRPr="00681CBC" w:rsidR="00681CBC" w:rsidP="3A112DDF" w:rsidRDefault="00681CBC" w14:paraId="6B8A326D" w14:textId="15F90B47">
      <w:pPr>
        <w:pStyle w:val="Normal"/>
        <w:suppressLineNumbers w:val="0"/>
        <w:bidi w:val="0"/>
        <w:spacing w:before="0" w:beforeAutospacing="off" w:after="0" w:afterAutospacing="off" w:line="240" w:lineRule="auto"/>
        <w:ind w:left="0" w:right="51"/>
        <w:jc w:val="both"/>
        <w:rPr>
          <w:del w:author="JUAN CAMILO PEREZ CAMPINO" w:date="2026-06-29T23:21:38.897Z" w16du:dateUtc="2026-06-29T23:21:38.897Z" w:id="562178334"/>
          <w:rFonts w:ascii="Work Sans" w:hAnsi="Work Sans" w:cs="Arial"/>
          <w:sz w:val="24"/>
          <w:szCs w:val="24"/>
        </w:rPr>
      </w:pPr>
      <w:del w:author="JUAN CAMILO PEREZ CAMPINO" w:date="2026-06-29T23:21:38.897Z" w16du:dateUtc="2026-06-29T23:21:38.897Z" w:id="1366801933">
        <w:r w:rsidRPr="3A112DDF" w:rsidDel="00FE3FD7">
          <w:rPr>
            <w:rFonts w:ascii="Work Sans" w:hAnsi="Work Sans" w:cs="Arial"/>
            <w:sz w:val="24"/>
            <w:szCs w:val="24"/>
          </w:rPr>
          <w:delText xml:space="preserve"> se reconocieron subsidios por menores tarifas del servicio público domiciliario de energía eléctrica por los siguientes valores:</w:delText>
        </w:r>
      </w:del>
    </w:p>
    <w:p w:rsidR="000A6B3E" w:rsidP="3A112DDF" w:rsidRDefault="000A6B3E" w14:paraId="59B2FD99" w14:textId="77777777">
      <w:pPr>
        <w:spacing w:after="0" w:afterAutospacing="off" w:line="240" w:lineRule="auto"/>
        <w:ind w:right="51"/>
        <w:contextualSpacing/>
        <w:jc w:val="both"/>
        <w:rPr>
          <w:del w:author="JUAN CAMILO PEREZ CAMPINO" w:date="2026-06-29T23:21:38.897Z" w16du:dateUtc="2026-06-29T23:21:38.897Z" w:id="478111109"/>
          <w:rFonts w:ascii="Work Sans" w:hAnsi="Work Sans" w:cs="Arial"/>
          <w:sz w:val="24"/>
          <w:szCs w:val="24"/>
        </w:rPr>
        <w:pPrChange w:author="JUAN CAMILO PEREZ CAMPINO" w:date="2026-06-29T23:32:38.497Z">
          <w:pPr>
            <w:spacing w:line="240" w:lineRule="auto"/>
            <w:ind w:right="51"/>
            <w:contextualSpacing w:val="1"/>
            <w:jc w:val="both"/>
          </w:pPr>
        </w:pPrChange>
      </w:pPr>
    </w:p>
    <w:tbl>
      <w:tblPr>
        <w:tblStyle w:val="Tablaconcuadrcula"/>
        <w:tblW w:w="0" w:type="auto"/>
        <w:jc w:val="center"/>
        <w:tblLook w:val="04A0" w:firstRow="1" w:lastRow="0" w:firstColumn="1" w:lastColumn="0" w:noHBand="0" w:noVBand="1"/>
      </w:tblPr>
      <w:tblGrid>
        <w:gridCol w:w="3001"/>
        <w:gridCol w:w="2386"/>
      </w:tblGrid>
      <w:tr w:rsidR="000A6B3E" w:rsidTr="3A112DDF" w14:paraId="6A27B429" w14:textId="77777777">
        <w:trPr>
          <w:cantSplit/>
          <w:tblHeader/>
          <w:jc w:val="center"/>
        </w:trPr>
        <w:tc>
          <w:tcPr>
            <w:tcW w:w="3001" w:type="dxa"/>
            <w:shd w:val="clear" w:color="auto" w:fill="BFBFBF" w:themeFill="background1" w:themeFillShade="BF"/>
            <w:tcMar/>
            <w:vAlign w:val="center"/>
          </w:tcPr>
          <w:p w:rsidRPr="00B53B42" w:rsidR="000A6B3E" w:rsidP="3A112DDF" w:rsidRDefault="000A6B3E" w14:paraId="575FDA5B" w14:textId="40AE74C2">
            <w:pPr>
              <w:spacing w:after="0" w:afterAutospacing="off" w:line="240" w:lineRule="auto"/>
              <w:contextualSpacing/>
              <w:jc w:val="center"/>
              <w:rPr>
                <w:rFonts w:ascii="Work Sans" w:hAnsi="Work Sans" w:cs="Arial"/>
                <w:b w:val="1"/>
                <w:bCs w:val="1"/>
              </w:rPr>
              <w:pPrChange w:author="JUAN CAMILO PEREZ CAMPINO" w:date="2026-06-29T23:32:38.498Z">
                <w:pPr>
                  <w:spacing w:after="0" w:line="240" w:lineRule="auto"/>
                  <w:contextualSpacing w:val="1"/>
                  <w:jc w:val="center"/>
                </w:pPr>
              </w:pPrChange>
            </w:pPr>
            <w:commentRangeStart w:id="264895851"/>
            <w:r w:rsidRPr="3A112DDF" w:rsidR="07273F5F">
              <w:rPr>
                <w:rFonts w:ascii="Work Sans" w:hAnsi="Work Sans" w:cs="Arial"/>
                <w:b w:val="1"/>
                <w:bCs w:val="1"/>
              </w:rPr>
              <w:t>Año</w:t>
            </w:r>
          </w:p>
        </w:tc>
        <w:tc>
          <w:tcPr>
            <w:tcW w:w="2386" w:type="dxa"/>
            <w:shd w:val="clear" w:color="auto" w:fill="BFBFBF" w:themeFill="background1" w:themeFillShade="BF"/>
            <w:tcMar/>
            <w:vAlign w:val="center"/>
          </w:tcPr>
          <w:p w:rsidRPr="00B53B42" w:rsidR="000A6B3E" w:rsidP="3A112DDF" w:rsidRDefault="000A6B3E" w14:paraId="1348C7DA" w14:textId="30F66001">
            <w:pPr>
              <w:spacing w:after="0" w:afterAutospacing="off" w:line="240" w:lineRule="auto"/>
              <w:contextualSpacing/>
              <w:jc w:val="center"/>
              <w:rPr>
                <w:rFonts w:ascii="Work Sans" w:hAnsi="Work Sans" w:cs="Arial"/>
                <w:b w:val="1"/>
                <w:bCs w:val="1"/>
              </w:rPr>
              <w:pPrChange w:author="JUAN CAMILO PEREZ CAMPINO" w:date="2026-06-29T23:32:38.498Z">
                <w:pPr>
                  <w:spacing w:after="0" w:line="240" w:lineRule="auto"/>
                  <w:contextualSpacing w:val="1"/>
                  <w:jc w:val="center"/>
                </w:pPr>
              </w:pPrChange>
            </w:pPr>
            <w:r w:rsidRPr="3A112DDF" w:rsidR="07273F5F">
              <w:rPr>
                <w:rFonts w:ascii="Work Sans" w:hAnsi="Work Sans" w:cs="Arial"/>
                <w:b w:val="1"/>
                <w:bCs w:val="1"/>
              </w:rPr>
              <w:t>Valor otorgado</w:t>
            </w:r>
          </w:p>
        </w:tc>
      </w:tr>
      <w:tr w:rsidR="000A6B3E" w:rsidTr="3A112DDF" w14:paraId="1C01C859" w14:textId="77777777">
        <w:trPr>
          <w:jc w:val="center"/>
        </w:trPr>
        <w:tc>
          <w:tcPr>
            <w:tcW w:w="3001" w:type="dxa"/>
            <w:tcMar/>
            <w:vAlign w:val="center"/>
          </w:tcPr>
          <w:p w:rsidRPr="00B53B42" w:rsidR="000A6B3E" w:rsidP="3A112DDF" w:rsidRDefault="000A6B3E" w14:paraId="10376B0E" w14:textId="21D35380">
            <w:pPr>
              <w:spacing w:after="0" w:afterAutospacing="off" w:line="240" w:lineRule="auto"/>
              <w:contextualSpacing/>
              <w:jc w:val="center"/>
              <w:rPr>
                <w:rFonts w:ascii="Work Sans" w:hAnsi="Work Sans" w:cs="Arial"/>
              </w:rPr>
              <w:pPrChange w:author="JUAN CAMILO PEREZ CAMPINO" w:date="2026-06-29T23:32:38.498Z">
                <w:pPr>
                  <w:spacing w:after="0" w:line="240" w:lineRule="auto"/>
                  <w:contextualSpacing w:val="1"/>
                  <w:jc w:val="center"/>
                </w:pPr>
              </w:pPrChange>
            </w:pPr>
            <w:r w:rsidRPr="3A112DDF" w:rsidR="07273F5F">
              <w:rPr>
                <w:rFonts w:ascii="Work Sans" w:hAnsi="Work Sans" w:cs="Arial"/>
              </w:rPr>
              <w:t>2021</w:t>
            </w:r>
          </w:p>
        </w:tc>
        <w:tc>
          <w:tcPr>
            <w:tcW w:w="2386" w:type="dxa"/>
            <w:tcMar/>
            <w:vAlign w:val="center"/>
          </w:tcPr>
          <w:p w:rsidRPr="00B53B42" w:rsidR="000A6B3E" w:rsidP="3A112DDF" w:rsidRDefault="009D4D44" w14:paraId="3912A99D" w14:textId="755074A5">
            <w:pPr>
              <w:spacing w:after="0" w:afterAutospacing="off" w:line="240" w:lineRule="auto"/>
              <w:contextualSpacing/>
              <w:jc w:val="right"/>
              <w:rPr>
                <w:rFonts w:ascii="Work Sans" w:hAnsi="Work Sans" w:cs="Arial"/>
              </w:rPr>
              <w:pPrChange w:author="JUAN CAMILO PEREZ CAMPINO" w:date="2026-06-29T23:32:38.498Z">
                <w:pPr>
                  <w:spacing w:after="0" w:line="240" w:lineRule="auto"/>
                  <w:contextualSpacing w:val="1"/>
                  <w:jc w:val="right"/>
                </w:pPr>
              </w:pPrChange>
            </w:pPr>
            <w:r w:rsidRPr="3A112DDF" w:rsidR="6FDC6A8C">
              <w:rPr>
                <w:rFonts w:ascii="Work Sans" w:hAnsi="Work Sans" w:cs="Arial"/>
              </w:rPr>
              <w:t>$29.197.036.446</w:t>
            </w:r>
          </w:p>
        </w:tc>
      </w:tr>
      <w:tr w:rsidR="000A6B3E" w:rsidTr="3A112DDF" w14:paraId="49436FAB" w14:textId="77777777">
        <w:trPr>
          <w:jc w:val="center"/>
        </w:trPr>
        <w:tc>
          <w:tcPr>
            <w:tcW w:w="3001" w:type="dxa"/>
            <w:tcMar/>
            <w:vAlign w:val="center"/>
          </w:tcPr>
          <w:p w:rsidRPr="00B53B42" w:rsidR="000A6B3E" w:rsidP="3A112DDF" w:rsidRDefault="000A6B3E" w14:paraId="0B6FCFC8" w14:textId="78A8CCC7">
            <w:pPr>
              <w:spacing w:after="0" w:afterAutospacing="off" w:line="240" w:lineRule="auto"/>
              <w:contextualSpacing/>
              <w:jc w:val="center"/>
              <w:rPr>
                <w:rFonts w:ascii="Work Sans" w:hAnsi="Work Sans" w:cs="Arial"/>
              </w:rPr>
              <w:pPrChange w:author="JUAN CAMILO PEREZ CAMPINO" w:date="2026-06-29T23:32:38.498Z">
                <w:pPr>
                  <w:spacing w:after="0" w:line="240" w:lineRule="auto"/>
                  <w:contextualSpacing w:val="1"/>
                  <w:jc w:val="center"/>
                </w:pPr>
              </w:pPrChange>
            </w:pPr>
            <w:r w:rsidRPr="3A112DDF" w:rsidR="07273F5F">
              <w:rPr>
                <w:rFonts w:ascii="Work Sans" w:hAnsi="Work Sans" w:cs="Arial"/>
              </w:rPr>
              <w:t>2022</w:t>
            </w:r>
          </w:p>
        </w:tc>
        <w:tc>
          <w:tcPr>
            <w:tcW w:w="2386" w:type="dxa"/>
            <w:tcMar/>
            <w:vAlign w:val="center"/>
          </w:tcPr>
          <w:p w:rsidRPr="00B53B42" w:rsidR="000A6B3E" w:rsidP="3A112DDF" w:rsidRDefault="009D4D44" w14:paraId="5B82F024" w14:textId="1B3B50EB">
            <w:pPr>
              <w:spacing w:after="0" w:afterAutospacing="off" w:line="240" w:lineRule="auto"/>
              <w:contextualSpacing/>
              <w:jc w:val="right"/>
              <w:rPr>
                <w:rFonts w:ascii="Work Sans" w:hAnsi="Work Sans" w:cs="Arial"/>
              </w:rPr>
              <w:pPrChange w:author="JUAN CAMILO PEREZ CAMPINO" w:date="2026-06-29T23:32:38.498Z">
                <w:pPr>
                  <w:spacing w:after="0" w:line="240" w:lineRule="auto"/>
                  <w:contextualSpacing w:val="1"/>
                  <w:jc w:val="right"/>
                </w:pPr>
              </w:pPrChange>
            </w:pPr>
            <w:r w:rsidRPr="3A112DDF" w:rsidR="6FDC6A8C">
              <w:rPr>
                <w:rFonts w:ascii="Work Sans" w:hAnsi="Work Sans" w:cs="Arial"/>
              </w:rPr>
              <w:t>$35.418.652.409</w:t>
            </w:r>
          </w:p>
        </w:tc>
      </w:tr>
      <w:tr w:rsidR="000A6B3E" w:rsidTr="3A112DDF" w14:paraId="03D22039" w14:textId="77777777">
        <w:trPr>
          <w:jc w:val="center"/>
        </w:trPr>
        <w:tc>
          <w:tcPr>
            <w:tcW w:w="3001" w:type="dxa"/>
            <w:tcMar/>
            <w:vAlign w:val="center"/>
          </w:tcPr>
          <w:p w:rsidRPr="00B53B42" w:rsidR="000A6B3E" w:rsidP="3A112DDF" w:rsidRDefault="000A6B3E" w14:paraId="3B1FBDC0" w14:textId="57233A44">
            <w:pPr>
              <w:spacing w:after="0" w:afterAutospacing="off" w:line="240" w:lineRule="auto"/>
              <w:contextualSpacing/>
              <w:jc w:val="center"/>
              <w:rPr>
                <w:rFonts w:ascii="Work Sans" w:hAnsi="Work Sans" w:cs="Arial"/>
              </w:rPr>
              <w:pPrChange w:author="JUAN CAMILO PEREZ CAMPINO" w:date="2026-06-29T23:32:38.498Z">
                <w:pPr>
                  <w:spacing w:after="0" w:line="240" w:lineRule="auto"/>
                  <w:contextualSpacing w:val="1"/>
                  <w:jc w:val="center"/>
                </w:pPr>
              </w:pPrChange>
            </w:pPr>
            <w:r w:rsidRPr="3A112DDF" w:rsidR="07273F5F">
              <w:rPr>
                <w:rFonts w:ascii="Work Sans" w:hAnsi="Work Sans" w:cs="Arial"/>
              </w:rPr>
              <w:t>2023</w:t>
            </w:r>
          </w:p>
        </w:tc>
        <w:tc>
          <w:tcPr>
            <w:tcW w:w="2386" w:type="dxa"/>
            <w:tcMar/>
            <w:vAlign w:val="center"/>
          </w:tcPr>
          <w:p w:rsidRPr="00B53B42" w:rsidR="000A6B3E" w:rsidP="3A112DDF" w:rsidRDefault="009D4D44" w14:paraId="4BBF454B" w14:textId="7582B686">
            <w:pPr>
              <w:spacing w:after="0" w:afterAutospacing="off" w:line="240" w:lineRule="auto"/>
              <w:contextualSpacing/>
              <w:jc w:val="right"/>
              <w:rPr>
                <w:rFonts w:ascii="Work Sans" w:hAnsi="Work Sans" w:cs="Arial"/>
              </w:rPr>
              <w:pPrChange w:author="JUAN CAMILO PEREZ CAMPINO" w:date="2026-06-29T23:32:38.499Z">
                <w:pPr>
                  <w:spacing w:after="0" w:line="240" w:lineRule="auto"/>
                  <w:contextualSpacing w:val="1"/>
                  <w:jc w:val="right"/>
                </w:pPr>
              </w:pPrChange>
            </w:pPr>
            <w:r w:rsidRPr="3A112DDF" w:rsidR="6FDC6A8C">
              <w:rPr>
                <w:rFonts w:ascii="Work Sans" w:hAnsi="Work Sans" w:cs="Arial"/>
              </w:rPr>
              <w:t>$43.251.548.107</w:t>
            </w:r>
          </w:p>
        </w:tc>
      </w:tr>
      <w:tr w:rsidR="000A6B3E" w:rsidTr="3A112DDF" w14:paraId="506E4EBD" w14:textId="77777777">
        <w:trPr>
          <w:jc w:val="center"/>
        </w:trPr>
        <w:tc>
          <w:tcPr>
            <w:tcW w:w="3001" w:type="dxa"/>
            <w:tcMar/>
            <w:vAlign w:val="center"/>
          </w:tcPr>
          <w:p w:rsidRPr="00B53B42" w:rsidR="000A6B3E" w:rsidP="3A112DDF" w:rsidRDefault="000A6B3E" w14:paraId="2F2AD33F" w14:textId="32B061E0">
            <w:pPr>
              <w:spacing w:after="0" w:afterAutospacing="off" w:line="240" w:lineRule="auto"/>
              <w:contextualSpacing/>
              <w:jc w:val="center"/>
              <w:rPr>
                <w:rFonts w:ascii="Work Sans" w:hAnsi="Work Sans" w:cs="Arial"/>
              </w:rPr>
              <w:pPrChange w:author="JUAN CAMILO PEREZ CAMPINO" w:date="2026-06-29T23:32:38.499Z">
                <w:pPr>
                  <w:spacing w:after="0" w:line="240" w:lineRule="auto"/>
                  <w:contextualSpacing w:val="1"/>
                  <w:jc w:val="center"/>
                </w:pPr>
              </w:pPrChange>
            </w:pPr>
            <w:r w:rsidRPr="3A112DDF" w:rsidR="07273F5F">
              <w:rPr>
                <w:rFonts w:ascii="Work Sans" w:hAnsi="Work Sans" w:cs="Arial"/>
              </w:rPr>
              <w:t>2024</w:t>
            </w:r>
          </w:p>
        </w:tc>
        <w:tc>
          <w:tcPr>
            <w:tcW w:w="2386" w:type="dxa"/>
            <w:tcMar/>
            <w:vAlign w:val="center"/>
          </w:tcPr>
          <w:p w:rsidRPr="00B53B42" w:rsidR="000A6B3E" w:rsidP="3A112DDF" w:rsidRDefault="009D4D44" w14:paraId="18F6D5A1" w14:textId="6D7D3605">
            <w:pPr>
              <w:spacing w:after="0" w:afterAutospacing="off" w:line="240" w:lineRule="auto"/>
              <w:contextualSpacing/>
              <w:jc w:val="right"/>
              <w:rPr>
                <w:rFonts w:ascii="Work Sans" w:hAnsi="Work Sans" w:cs="Arial"/>
              </w:rPr>
              <w:pPrChange w:author="JUAN CAMILO PEREZ CAMPINO" w:date="2026-06-29T23:32:38.499Z">
                <w:pPr>
                  <w:spacing w:after="0" w:line="240" w:lineRule="auto"/>
                  <w:contextualSpacing w:val="1"/>
                  <w:jc w:val="right"/>
                </w:pPr>
              </w:pPrChange>
            </w:pPr>
            <w:r w:rsidRPr="3A112DDF" w:rsidR="6FDC6A8C">
              <w:rPr>
                <w:rFonts w:ascii="Work Sans" w:hAnsi="Work Sans" w:cs="Arial"/>
              </w:rPr>
              <w:t>$52.895.190.256</w:t>
            </w:r>
          </w:p>
        </w:tc>
      </w:tr>
      <w:tr w:rsidR="000A6B3E" w:rsidTr="3A112DDF" w14:paraId="2BD6022D" w14:textId="77777777">
        <w:trPr>
          <w:jc w:val="center"/>
        </w:trPr>
        <w:tc>
          <w:tcPr>
            <w:tcW w:w="3001" w:type="dxa"/>
            <w:tcMar/>
            <w:vAlign w:val="center"/>
          </w:tcPr>
          <w:p w:rsidRPr="00B53B42" w:rsidR="000A6B3E" w:rsidP="3A112DDF" w:rsidRDefault="000A6B3E" w14:paraId="32CF8CEA" w14:textId="6B23237E">
            <w:pPr>
              <w:spacing w:after="0" w:afterAutospacing="off" w:line="240" w:lineRule="auto"/>
              <w:contextualSpacing/>
              <w:jc w:val="center"/>
              <w:rPr>
                <w:rFonts w:ascii="Work Sans" w:hAnsi="Work Sans" w:cs="Arial"/>
              </w:rPr>
              <w:pPrChange w:author="JUAN CAMILO PEREZ CAMPINO" w:date="2026-06-29T23:32:38.499Z">
                <w:pPr>
                  <w:spacing w:after="0" w:line="240" w:lineRule="auto"/>
                  <w:contextualSpacing w:val="1"/>
                  <w:jc w:val="center"/>
                </w:pPr>
              </w:pPrChange>
            </w:pPr>
            <w:r w:rsidRPr="3A112DDF" w:rsidR="07273F5F">
              <w:rPr>
                <w:rFonts w:ascii="Work Sans" w:hAnsi="Work Sans" w:cs="Arial"/>
              </w:rPr>
              <w:t>2025</w:t>
            </w:r>
          </w:p>
        </w:tc>
        <w:tc>
          <w:tcPr>
            <w:tcW w:w="2386" w:type="dxa"/>
            <w:tcMar/>
            <w:vAlign w:val="center"/>
          </w:tcPr>
          <w:p w:rsidRPr="00B53B42" w:rsidR="000A6B3E" w:rsidP="3A112DDF" w:rsidRDefault="009D4D44" w14:paraId="5F5DC832" w14:textId="2AFEE00C">
            <w:pPr>
              <w:spacing w:after="0" w:afterAutospacing="off" w:line="240" w:lineRule="auto"/>
              <w:contextualSpacing/>
              <w:jc w:val="right"/>
              <w:rPr>
                <w:rFonts w:ascii="Work Sans" w:hAnsi="Work Sans" w:cs="Arial"/>
              </w:rPr>
              <w:pPrChange w:author="JUAN CAMILO PEREZ CAMPINO" w:date="2026-06-29T23:32:38.499Z">
                <w:pPr>
                  <w:spacing w:after="0" w:line="240" w:lineRule="auto"/>
                  <w:contextualSpacing w:val="1"/>
                  <w:jc w:val="right"/>
                </w:pPr>
              </w:pPrChange>
            </w:pPr>
            <w:r w:rsidRPr="3A112DDF" w:rsidR="6FDC6A8C">
              <w:rPr>
                <w:rFonts w:ascii="Work Sans" w:hAnsi="Work Sans" w:cs="Arial"/>
              </w:rPr>
              <w:t>$57.939.283.722</w:t>
            </w:r>
          </w:p>
        </w:tc>
      </w:tr>
      <w:tr w:rsidR="000A6B3E" w:rsidTr="3A112DDF" w14:paraId="3180243B" w14:textId="77777777">
        <w:trPr>
          <w:jc w:val="center"/>
        </w:trPr>
        <w:tc>
          <w:tcPr>
            <w:tcW w:w="3001" w:type="dxa"/>
            <w:tcMar/>
            <w:vAlign w:val="center"/>
          </w:tcPr>
          <w:p w:rsidRPr="00B53B42" w:rsidR="000A6B3E" w:rsidP="3A112DDF" w:rsidRDefault="000A6B3E" w14:paraId="139959EF" w14:textId="47B35B67">
            <w:pPr>
              <w:spacing w:after="0" w:afterAutospacing="off" w:line="240" w:lineRule="auto"/>
              <w:contextualSpacing/>
              <w:jc w:val="center"/>
              <w:rPr>
                <w:rFonts w:ascii="Work Sans" w:hAnsi="Work Sans" w:cs="Arial"/>
              </w:rPr>
              <w:pPrChange w:author="JUAN CAMILO PEREZ CAMPINO" w:date="2026-06-29T23:32:38.499Z">
                <w:pPr>
                  <w:spacing w:after="0" w:line="240" w:lineRule="auto"/>
                  <w:contextualSpacing w:val="1"/>
                  <w:jc w:val="center"/>
                </w:pPr>
              </w:pPrChange>
            </w:pPr>
            <w:r w:rsidRPr="3A112DDF" w:rsidR="07273F5F">
              <w:rPr>
                <w:rFonts w:ascii="Work Sans" w:hAnsi="Work Sans" w:cs="Arial"/>
              </w:rPr>
              <w:t>2026</w:t>
            </w:r>
          </w:p>
        </w:tc>
        <w:tc>
          <w:tcPr>
            <w:tcW w:w="2386" w:type="dxa"/>
            <w:tcMar/>
            <w:vAlign w:val="center"/>
          </w:tcPr>
          <w:p w:rsidRPr="00B53B42" w:rsidR="000A6B3E" w:rsidP="3A112DDF" w:rsidRDefault="009D4D44" w14:paraId="7D1BE07D" w14:textId="516584A6">
            <w:pPr>
              <w:spacing w:after="0" w:afterAutospacing="off" w:line="240" w:lineRule="auto"/>
              <w:contextualSpacing/>
              <w:jc w:val="right"/>
              <w:rPr>
                <w:rFonts w:ascii="Work Sans" w:hAnsi="Work Sans" w:cs="Arial"/>
              </w:rPr>
              <w:pPrChange w:author="JUAN CAMILO PEREZ CAMPINO" w:date="2026-06-29T23:32:38.499Z">
                <w:pPr>
                  <w:spacing w:after="0" w:line="240" w:lineRule="auto"/>
                  <w:contextualSpacing w:val="1"/>
                  <w:jc w:val="right"/>
                </w:pPr>
              </w:pPrChange>
            </w:pPr>
            <w:r w:rsidRPr="3A112DDF" w:rsidR="6FDC6A8C">
              <w:rPr>
                <w:rFonts w:ascii="Work Sans" w:hAnsi="Work Sans" w:cs="Arial"/>
              </w:rPr>
              <w:t>$15.446.464.944</w:t>
            </w:r>
          </w:p>
        </w:tc>
      </w:tr>
      <w:tr w:rsidR="000A6B3E" w:rsidTr="3A112DDF" w14:paraId="7A276E33" w14:textId="77777777">
        <w:trPr>
          <w:jc w:val="center"/>
        </w:trPr>
        <w:tc>
          <w:tcPr>
            <w:tcW w:w="3001" w:type="dxa"/>
            <w:shd w:val="clear" w:color="auto" w:fill="BFBFBF" w:themeFill="background1" w:themeFillShade="BF"/>
            <w:tcMar/>
            <w:vAlign w:val="center"/>
          </w:tcPr>
          <w:p w:rsidRPr="00B53B42" w:rsidR="000A6B3E" w:rsidP="3A112DDF" w:rsidRDefault="000A6B3E" w14:paraId="597C48C4" w14:textId="02FF24D9">
            <w:pPr>
              <w:spacing w:after="0" w:afterAutospacing="off" w:line="240" w:lineRule="auto"/>
              <w:contextualSpacing/>
              <w:jc w:val="center"/>
              <w:rPr>
                <w:rFonts w:ascii="Work Sans" w:hAnsi="Work Sans" w:cs="Arial"/>
                <w:b w:val="1"/>
                <w:bCs w:val="1"/>
              </w:rPr>
              <w:pPrChange w:author="JUAN CAMILO PEREZ CAMPINO" w:date="2026-06-29T23:32:38.5Z">
                <w:pPr>
                  <w:spacing w:after="0" w:line="240" w:lineRule="auto"/>
                  <w:contextualSpacing w:val="1"/>
                  <w:jc w:val="center"/>
                </w:pPr>
              </w:pPrChange>
            </w:pPr>
            <w:r w:rsidRPr="3A112DDF" w:rsidR="07273F5F">
              <w:rPr>
                <w:rFonts w:ascii="Work Sans" w:hAnsi="Work Sans" w:cs="Arial"/>
                <w:b w:val="1"/>
                <w:bCs w:val="1"/>
              </w:rPr>
              <w:t>Total</w:t>
            </w:r>
            <w:r w:rsidRPr="3A112DDF" w:rsidR="07273F5F">
              <w:rPr>
                <w:rFonts w:ascii="Work Sans" w:hAnsi="Work Sans" w:cs="Arial"/>
                <w:b w:val="1"/>
                <w:bCs w:val="1"/>
              </w:rPr>
              <w:t xml:space="preserve"> General</w:t>
            </w:r>
          </w:p>
        </w:tc>
        <w:tc>
          <w:tcPr>
            <w:tcW w:w="2386" w:type="dxa"/>
            <w:shd w:val="clear" w:color="auto" w:fill="BFBFBF" w:themeFill="background1" w:themeFillShade="BF"/>
            <w:tcMar/>
            <w:vAlign w:val="center"/>
          </w:tcPr>
          <w:p w:rsidRPr="00B53B42" w:rsidR="000A6B3E" w:rsidP="3A112DDF" w:rsidRDefault="009D4D44" w14:paraId="100064CB" w14:textId="1FA569C8">
            <w:pPr>
              <w:spacing w:after="0" w:afterAutospacing="off" w:line="240" w:lineRule="auto"/>
              <w:contextualSpacing/>
              <w:jc w:val="right"/>
              <w:rPr>
                <w:rFonts w:ascii="Work Sans" w:hAnsi="Work Sans" w:cs="Arial"/>
                <w:b w:val="1"/>
                <w:bCs w:val="1"/>
              </w:rPr>
              <w:pPrChange w:author="JUAN CAMILO PEREZ CAMPINO" w:date="2026-06-29T23:32:38.5Z">
                <w:pPr>
                  <w:spacing w:after="0" w:line="240" w:lineRule="auto"/>
                  <w:contextualSpacing w:val="1"/>
                  <w:jc w:val="right"/>
                </w:pPr>
              </w:pPrChange>
            </w:pPr>
            <w:r w:rsidRPr="3A112DDF" w:rsidR="6FDC6A8C">
              <w:rPr>
                <w:rFonts w:ascii="Work Sans" w:hAnsi="Work Sans" w:cs="Arial"/>
                <w:b w:val="1"/>
                <w:bCs w:val="1"/>
              </w:rPr>
              <w:t>$234.148.175.884</w:t>
            </w:r>
            <w:commentRangeEnd w:id="264895851"/>
            <w:r>
              <w:rPr>
                <w:rStyle w:val="CommentReference"/>
              </w:rPr>
              <w:commentReference w:id="264895851"/>
            </w:r>
          </w:p>
        </w:tc>
      </w:tr>
    </w:tbl>
    <w:p w:rsidRPr="009433DC" w:rsidR="000A6B3E" w:rsidP="3A112DDF" w:rsidRDefault="000A6B3E" w14:paraId="20789D0C" w14:textId="77777777">
      <w:pPr>
        <w:spacing w:after="0" w:afterAutospacing="off" w:line="240" w:lineRule="auto"/>
        <w:ind w:right="51"/>
        <w:contextualSpacing/>
        <w:jc w:val="both"/>
        <w:rPr>
          <w:rFonts w:ascii="Work Sans" w:hAnsi="Work Sans" w:cs="Arial"/>
          <w:sz w:val="24"/>
          <w:szCs w:val="24"/>
        </w:rPr>
        <w:pPrChange w:author="JUAN CAMILO PEREZ CAMPINO" w:date="2026-06-29T23:32:38.5Z">
          <w:pPr>
            <w:spacing w:line="240" w:lineRule="auto"/>
            <w:ind w:right="51"/>
            <w:contextualSpacing w:val="1"/>
            <w:jc w:val="both"/>
          </w:pPr>
        </w:pPrChange>
      </w:pPr>
    </w:p>
    <w:p w:rsidRPr="00F40875" w:rsidR="00FE3FD7" w:rsidP="3A112DDF" w:rsidRDefault="00FE3FD7" w14:paraId="2612B906" w14:textId="25D3FF10">
      <w:pPr>
        <w:pStyle w:val="Normal"/>
        <w:suppressLineNumbers w:val="0"/>
        <w:bidi w:val="0"/>
        <w:spacing w:before="0" w:beforeAutospacing="off" w:after="0" w:afterAutospacing="off" w:line="240" w:lineRule="auto"/>
        <w:ind w:left="0" w:right="51"/>
        <w:jc w:val="both"/>
        <w:rPr>
          <w:ins w:author="JUAN CAMILO PEREZ CAMPINO" w:date="2026-06-29T23:24:31.566Z" w16du:dateUtc="2026-06-29T23:24:31.566Z" w:id="1837393802"/>
        </w:rPr>
        <w:pPrChange w:author="JUAN CAMILO PEREZ CAMPINO" w:date="2026-06-29T23:32:38.5Z">
          <w:pPr>
            <w:pStyle w:val="Normal"/>
            <w:spacing w:line="240" w:lineRule="auto"/>
            <w:ind w:right="51"/>
            <w:contextualSpacing w:val="1"/>
            <w:jc w:val="both"/>
          </w:pPr>
        </w:pPrChange>
      </w:pPr>
      <w:ins w:author="JUAN CAMILO PEREZ CAMPINO" w:date="2026-06-29T23:24:02.719Z" w16du:dateUtc="2026-06-29T23:24:02.719Z" w:id="1257165975">
        <w:r w:rsidRPr="3A112DDF" w:rsidR="7DDB298C">
          <w:rPr>
            <w:rFonts w:ascii="Work Sans" w:hAnsi="Work Sans" w:cs="Arial"/>
            <w:sz w:val="24"/>
            <w:szCs w:val="24"/>
          </w:rPr>
          <w:t xml:space="preserve">5. </w:t>
        </w:r>
      </w:ins>
      <w:del w:author="JUAN CAMILO PEREZ CAMPINO" w:date="2026-06-29T23:24:09.713Z" w16du:dateUtc="2026-06-29T23:24:09.713Z" w:id="465823024">
        <w:r w:rsidRPr="3A112DDF" w:rsidDel="00FE3FD7">
          <w:rPr>
            <w:rFonts w:ascii="Work Sans" w:hAnsi="Work Sans" w:cs="Arial"/>
            <w:sz w:val="24"/>
            <w:szCs w:val="24"/>
          </w:rPr>
          <w:delText xml:space="preserve">Por otra parte, </w:delText>
        </w:r>
      </w:del>
      <w:ins w:author="JUAN CAMILO PEREZ CAMPINO" w:date="2026-06-29T23:24:12.149Z" w16du:dateUtc="2026-06-29T23:24:12.149Z" w:id="923125610">
        <w:r w:rsidRPr="3A112DDF" w:rsidR="2B42288F">
          <w:rPr>
            <w:rFonts w:ascii="Work Sans" w:hAnsi="Work Sans" w:cs="Arial"/>
            <w:sz w:val="24"/>
            <w:szCs w:val="24"/>
          </w:rPr>
          <w:t xml:space="preserve">Ahora bien, </w:t>
        </w:r>
      </w:ins>
      <w:r w:rsidRPr="3A112DDF" w:rsidR="00FE3FD7">
        <w:rPr>
          <w:rFonts w:ascii="Work Sans" w:hAnsi="Work Sans" w:cs="Arial"/>
          <w:sz w:val="24"/>
          <w:szCs w:val="24"/>
        </w:rPr>
        <w:t>respecto de los recursos girados a</w:t>
      </w:r>
      <w:r w:rsidRPr="3A112DDF" w:rsidR="00C93836">
        <w:rPr>
          <w:rFonts w:ascii="Work Sans" w:hAnsi="Work Sans" w:cs="Arial"/>
          <w:sz w:val="24"/>
          <w:szCs w:val="24"/>
        </w:rPr>
        <w:t xml:space="preserve"> </w:t>
      </w:r>
      <w:r w:rsidRPr="3A112DDF" w:rsidR="00FE3FD7">
        <w:rPr>
          <w:rFonts w:ascii="Work Sans" w:hAnsi="Work Sans" w:cs="Arial"/>
          <w:sz w:val="24"/>
          <w:szCs w:val="24"/>
        </w:rPr>
        <w:t>ENELAR para el reconocimiento de los subsidios por menores tarifas del servicio público domiciliario de energía eléctrica en el departamento de Arauca, durante el período objeto de consulta se realizaron los siguientes giros:</w:t>
      </w:r>
    </w:p>
    <w:p w:rsidR="3A112DDF" w:rsidP="3A112DDF" w:rsidRDefault="3A112DDF" w14:paraId="0B6B66D8" w14:textId="56C27059">
      <w:pPr>
        <w:pStyle w:val="Normal"/>
        <w:suppressLineNumbers w:val="0"/>
        <w:bidi w:val="0"/>
        <w:spacing w:before="0" w:beforeAutospacing="off" w:after="0" w:afterAutospacing="off" w:line="240" w:lineRule="auto"/>
        <w:ind w:left="0" w:right="51"/>
        <w:jc w:val="both"/>
        <w:rPr>
          <w:ins w:author="JUAN CAMILO PEREZ CAMPINO" w:date="2026-06-29T23:24:30.108Z" w16du:dateUtc="2026-06-29T23:24:30.108Z" w:id="2033725996"/>
          <w:rFonts w:ascii="Work Sans" w:hAnsi="Work Sans" w:cs="Arial"/>
          <w:sz w:val="24"/>
          <w:szCs w:val="24"/>
        </w:rPr>
        <w:pPrChange w:author="JUAN CAMILO PEREZ CAMPINO" w:date="2026-06-29T23:32:38.5Z">
          <w:pPr>
            <w:pStyle w:val="Normal"/>
            <w:bidi w:val="0"/>
            <w:spacing w:before="0" w:beforeAutospacing="off" w:after="200" w:afterAutospacing="off" w:line="240" w:lineRule="auto"/>
            <w:ind w:left="0" w:right="51"/>
            <w:jc w:val="both"/>
          </w:pPr>
        </w:pPrChange>
      </w:pPr>
    </w:p>
    <w:p w:rsidR="3A112DDF" w:rsidP="3A112DDF" w:rsidRDefault="3A112DDF" w14:paraId="4177D12F" w14:textId="119E09D0">
      <w:pPr>
        <w:pStyle w:val="Normal"/>
        <w:suppressLineNumbers w:val="0"/>
        <w:bidi w:val="0"/>
        <w:spacing w:before="0" w:beforeAutospacing="off" w:after="0" w:afterAutospacing="off" w:line="240" w:lineRule="auto"/>
        <w:ind w:left="0" w:right="51"/>
        <w:jc w:val="both"/>
        <w:rPr>
          <w:del w:author="JUAN CAMILO PEREZ CAMPINO" w:date="2026-06-29T23:24:23.222Z" w16du:dateUtc="2026-06-29T23:24:23.222Z" w:id="2056418361"/>
          <w:rFonts w:ascii="Work Sans" w:hAnsi="Work Sans" w:cs="Arial"/>
          <w:sz w:val="24"/>
          <w:szCs w:val="24"/>
        </w:rPr>
        <w:pPrChange w:author="JUAN CAMILO PEREZ CAMPINO" w:date="2026-06-29T23:32:38.5Z">
          <w:pPr>
            <w:pStyle w:val="Normal"/>
            <w:bidi w:val="0"/>
            <w:spacing w:before="0" w:beforeAutospacing="off" w:after="200" w:afterAutospacing="off" w:line="240" w:lineRule="auto"/>
            <w:ind w:left="0" w:right="51"/>
            <w:jc w:val="both"/>
          </w:pPr>
        </w:pPrChange>
      </w:pPr>
    </w:p>
    <w:p w:rsidR="005E5505" w:rsidP="3A112DDF" w:rsidRDefault="005E5505" w14:paraId="44D6843B" w14:textId="77777777">
      <w:pPr>
        <w:spacing w:after="0" w:afterAutospacing="off" w:line="240" w:lineRule="auto"/>
        <w:ind w:right="51"/>
        <w:contextualSpacing/>
        <w:jc w:val="both"/>
        <w:rPr>
          <w:del w:author="JUAN CAMILO PEREZ CAMPINO" w:date="2026-06-29T23:24:24.483Z" w16du:dateUtc="2026-06-29T23:24:24.483Z" w:id="95805011"/>
          <w:rFonts w:ascii="Work Sans" w:hAnsi="Work Sans" w:cs="Arial"/>
          <w:sz w:val="24"/>
          <w:szCs w:val="24"/>
          <w:highlight w:val="yellow"/>
        </w:rPr>
        <w:pPrChange w:author="JUAN CAMILO PEREZ CAMPINO" w:date="2026-06-29T23:32:38.501Z">
          <w:pPr>
            <w:spacing w:line="240" w:lineRule="auto"/>
            <w:ind w:right="51"/>
            <w:contextualSpacing w:val="1"/>
            <w:jc w:val="both"/>
          </w:pPr>
        </w:pPrChange>
      </w:pPr>
    </w:p>
    <w:tbl>
      <w:tblPr>
        <w:tblStyle w:val="Tablaconcuadrcula"/>
        <w:tblW w:w="0" w:type="auto"/>
        <w:jc w:val="center"/>
        <w:tblLook w:val="04A0" w:firstRow="1" w:lastRow="0" w:firstColumn="1" w:lastColumn="0" w:noHBand="0" w:noVBand="1"/>
      </w:tblPr>
      <w:tblGrid>
        <w:gridCol w:w="3001"/>
        <w:gridCol w:w="2386"/>
      </w:tblGrid>
      <w:tr w:rsidRPr="009354F8" w:rsidR="005E5505" w:rsidTr="3A112DDF" w14:paraId="78BB4F9A" w14:textId="77777777">
        <w:trPr>
          <w:cantSplit/>
          <w:tblHeader/>
          <w:jc w:val="center"/>
        </w:trPr>
        <w:tc>
          <w:tcPr>
            <w:tcW w:w="3001" w:type="dxa"/>
            <w:shd w:val="clear" w:color="auto" w:fill="BFBFBF" w:themeFill="background1" w:themeFillShade="BF"/>
            <w:tcMar/>
            <w:vAlign w:val="center"/>
          </w:tcPr>
          <w:p w:rsidRPr="009354F8" w:rsidR="005E5505" w:rsidP="3A112DDF" w:rsidRDefault="005E5505" w14:paraId="0414156D" w14:textId="77777777">
            <w:pPr>
              <w:spacing w:after="0" w:afterAutospacing="off" w:line="240" w:lineRule="auto"/>
              <w:contextualSpacing/>
              <w:jc w:val="center"/>
              <w:rPr>
                <w:rFonts w:ascii="Work Sans" w:hAnsi="Work Sans" w:cs="Arial"/>
                <w:b w:val="1"/>
                <w:bCs w:val="1"/>
              </w:rPr>
              <w:pPrChange w:author="JUAN CAMILO PEREZ CAMPINO" w:date="2026-06-29T23:32:38.501Z">
                <w:pPr>
                  <w:spacing w:after="0" w:line="240" w:lineRule="auto"/>
                  <w:contextualSpacing w:val="1"/>
                  <w:jc w:val="center"/>
                </w:pPr>
              </w:pPrChange>
            </w:pPr>
            <w:commentRangeStart w:id="42029805"/>
            <w:r w:rsidRPr="3A112DDF" w:rsidR="03C5AC27">
              <w:rPr>
                <w:rFonts w:ascii="Work Sans" w:hAnsi="Work Sans" w:cs="Arial"/>
                <w:b w:val="1"/>
                <w:bCs w:val="1"/>
              </w:rPr>
              <w:t>Año</w:t>
            </w:r>
          </w:p>
        </w:tc>
        <w:tc>
          <w:tcPr>
            <w:tcW w:w="2386" w:type="dxa"/>
            <w:shd w:val="clear" w:color="auto" w:fill="BFBFBF" w:themeFill="background1" w:themeFillShade="BF"/>
            <w:tcMar/>
            <w:vAlign w:val="center"/>
          </w:tcPr>
          <w:p w:rsidRPr="009354F8" w:rsidR="005E5505" w:rsidP="3A112DDF" w:rsidRDefault="005E5505" w14:paraId="1186BADC" w14:textId="77777777">
            <w:pPr>
              <w:spacing w:after="0" w:afterAutospacing="off" w:line="240" w:lineRule="auto"/>
              <w:contextualSpacing/>
              <w:jc w:val="center"/>
              <w:rPr>
                <w:rFonts w:ascii="Work Sans" w:hAnsi="Work Sans" w:cs="Arial"/>
                <w:b w:val="1"/>
                <w:bCs w:val="1"/>
              </w:rPr>
              <w:pPrChange w:author="JUAN CAMILO PEREZ CAMPINO" w:date="2026-06-29T23:32:38.501Z">
                <w:pPr>
                  <w:spacing w:after="0" w:line="240" w:lineRule="auto"/>
                  <w:contextualSpacing w:val="1"/>
                  <w:jc w:val="center"/>
                </w:pPr>
              </w:pPrChange>
            </w:pPr>
            <w:r w:rsidRPr="3A112DDF" w:rsidR="03C5AC27">
              <w:rPr>
                <w:rFonts w:ascii="Work Sans" w:hAnsi="Work Sans" w:cs="Arial"/>
                <w:b w:val="1"/>
                <w:bCs w:val="1"/>
              </w:rPr>
              <w:t>Valor otorgado</w:t>
            </w:r>
            <w:commentRangeEnd w:id="42029805"/>
            <w:r>
              <w:rPr>
                <w:rStyle w:val="CommentReference"/>
              </w:rPr>
              <w:commentReference w:id="42029805"/>
            </w:r>
          </w:p>
        </w:tc>
      </w:tr>
      <w:tr w:rsidRPr="009354F8" w:rsidR="005E5505" w:rsidTr="3A112DDF" w14:paraId="7E521FBB" w14:textId="77777777">
        <w:trPr>
          <w:jc w:val="center"/>
        </w:trPr>
        <w:tc>
          <w:tcPr>
            <w:tcW w:w="3001" w:type="dxa"/>
            <w:tcMar/>
            <w:vAlign w:val="center"/>
          </w:tcPr>
          <w:p w:rsidRPr="009354F8" w:rsidR="005E5505" w:rsidP="3A112DDF" w:rsidRDefault="005E5505" w14:paraId="44E9C44D" w14:textId="6CABB5EF">
            <w:pPr>
              <w:spacing w:after="0" w:afterAutospacing="off" w:line="240" w:lineRule="auto"/>
              <w:contextualSpacing/>
              <w:jc w:val="center"/>
              <w:rPr>
                <w:rFonts w:ascii="Work Sans" w:hAnsi="Work Sans" w:cs="Arial"/>
              </w:rPr>
              <w:pPrChange w:author="JUAN CAMILO PEREZ CAMPINO" w:date="2026-06-29T23:32:38.501Z">
                <w:pPr>
                  <w:spacing w:after="0" w:line="240" w:lineRule="auto"/>
                  <w:contextualSpacing w:val="1"/>
                  <w:jc w:val="center"/>
                </w:pPr>
              </w:pPrChange>
            </w:pPr>
            <w:r w:rsidRPr="3A112DDF" w:rsidR="03C5AC27">
              <w:rPr>
                <w:rFonts w:ascii="Work Sans" w:hAnsi="Work Sans"/>
              </w:rPr>
              <w:t>2021</w:t>
            </w:r>
          </w:p>
        </w:tc>
        <w:tc>
          <w:tcPr>
            <w:tcW w:w="2386" w:type="dxa"/>
            <w:tcMar/>
            <w:vAlign w:val="center"/>
          </w:tcPr>
          <w:p w:rsidRPr="009354F8" w:rsidR="005E5505" w:rsidP="3A112DDF" w:rsidRDefault="005E5505" w14:paraId="571C9377" w14:textId="3BB2A070">
            <w:pPr>
              <w:spacing w:after="0" w:afterAutospacing="off" w:line="240" w:lineRule="auto"/>
              <w:contextualSpacing/>
              <w:jc w:val="right"/>
              <w:rPr>
                <w:rFonts w:ascii="Work Sans" w:hAnsi="Work Sans" w:cs="Arial"/>
              </w:rPr>
              <w:pPrChange w:author="JUAN CAMILO PEREZ CAMPINO" w:date="2026-06-29T23:32:38.501Z">
                <w:pPr>
                  <w:spacing w:after="0" w:line="240" w:lineRule="auto"/>
                  <w:contextualSpacing w:val="1"/>
                  <w:jc w:val="right"/>
                </w:pPr>
              </w:pPrChange>
            </w:pPr>
            <w:r w:rsidRPr="3A112DDF" w:rsidR="03C5AC27">
              <w:rPr>
                <w:rFonts w:ascii="Work Sans" w:hAnsi="Work Sans"/>
              </w:rPr>
              <w:t xml:space="preserve"> $23.451.254.210 </w:t>
            </w:r>
          </w:p>
        </w:tc>
      </w:tr>
      <w:tr w:rsidRPr="009354F8" w:rsidR="005E5505" w:rsidTr="3A112DDF" w14:paraId="215303FB" w14:textId="77777777">
        <w:trPr>
          <w:jc w:val="center"/>
        </w:trPr>
        <w:tc>
          <w:tcPr>
            <w:tcW w:w="3001" w:type="dxa"/>
            <w:tcMar/>
            <w:vAlign w:val="center"/>
          </w:tcPr>
          <w:p w:rsidRPr="009354F8" w:rsidR="005E5505" w:rsidP="3A112DDF" w:rsidRDefault="005E5505" w14:paraId="2F985187" w14:textId="72A0B20B">
            <w:pPr>
              <w:spacing w:after="0" w:afterAutospacing="off" w:line="240" w:lineRule="auto"/>
              <w:contextualSpacing/>
              <w:jc w:val="center"/>
              <w:rPr>
                <w:rFonts w:ascii="Work Sans" w:hAnsi="Work Sans" w:cs="Arial"/>
              </w:rPr>
              <w:pPrChange w:author="JUAN CAMILO PEREZ CAMPINO" w:date="2026-06-29T23:32:38.502Z">
                <w:pPr>
                  <w:spacing w:after="0" w:line="240" w:lineRule="auto"/>
                  <w:contextualSpacing w:val="1"/>
                  <w:jc w:val="center"/>
                </w:pPr>
              </w:pPrChange>
            </w:pPr>
            <w:r w:rsidRPr="3A112DDF" w:rsidR="03C5AC27">
              <w:rPr>
                <w:rFonts w:ascii="Work Sans" w:hAnsi="Work Sans"/>
              </w:rPr>
              <w:t>2022</w:t>
            </w:r>
          </w:p>
        </w:tc>
        <w:tc>
          <w:tcPr>
            <w:tcW w:w="2386" w:type="dxa"/>
            <w:tcMar/>
            <w:vAlign w:val="center"/>
          </w:tcPr>
          <w:p w:rsidRPr="009354F8" w:rsidR="005E5505" w:rsidP="3A112DDF" w:rsidRDefault="005E5505" w14:paraId="017C86FB" w14:textId="4EC1B0E1">
            <w:pPr>
              <w:spacing w:after="0" w:afterAutospacing="off" w:line="240" w:lineRule="auto"/>
              <w:contextualSpacing/>
              <w:jc w:val="right"/>
              <w:rPr>
                <w:rFonts w:ascii="Work Sans" w:hAnsi="Work Sans" w:cs="Arial"/>
              </w:rPr>
              <w:pPrChange w:author="JUAN CAMILO PEREZ CAMPINO" w:date="2026-06-29T23:32:38.502Z">
                <w:pPr>
                  <w:spacing w:after="0" w:line="240" w:lineRule="auto"/>
                  <w:contextualSpacing w:val="1"/>
                  <w:jc w:val="right"/>
                </w:pPr>
              </w:pPrChange>
            </w:pPr>
            <w:r w:rsidRPr="3A112DDF" w:rsidR="03C5AC27">
              <w:rPr>
                <w:rFonts w:ascii="Work Sans" w:hAnsi="Work Sans"/>
              </w:rPr>
              <w:t xml:space="preserve"> $23.942.645.280 </w:t>
            </w:r>
          </w:p>
        </w:tc>
      </w:tr>
      <w:tr w:rsidRPr="009354F8" w:rsidR="005E5505" w:rsidTr="3A112DDF" w14:paraId="10EEB773" w14:textId="77777777">
        <w:trPr>
          <w:jc w:val="center"/>
        </w:trPr>
        <w:tc>
          <w:tcPr>
            <w:tcW w:w="3001" w:type="dxa"/>
            <w:tcMar/>
            <w:vAlign w:val="center"/>
          </w:tcPr>
          <w:p w:rsidRPr="009354F8" w:rsidR="005E5505" w:rsidP="3A112DDF" w:rsidRDefault="005E5505" w14:paraId="08CC81E4" w14:textId="3CD3D8FF">
            <w:pPr>
              <w:spacing w:after="0" w:afterAutospacing="off" w:line="240" w:lineRule="auto"/>
              <w:contextualSpacing/>
              <w:jc w:val="center"/>
              <w:rPr>
                <w:rFonts w:ascii="Work Sans" w:hAnsi="Work Sans" w:cs="Arial"/>
              </w:rPr>
              <w:pPrChange w:author="JUAN CAMILO PEREZ CAMPINO" w:date="2026-06-29T23:32:38.502Z">
                <w:pPr>
                  <w:spacing w:after="0" w:line="240" w:lineRule="auto"/>
                  <w:contextualSpacing w:val="1"/>
                  <w:jc w:val="center"/>
                </w:pPr>
              </w:pPrChange>
            </w:pPr>
            <w:r w:rsidRPr="3A112DDF" w:rsidR="03C5AC27">
              <w:rPr>
                <w:rFonts w:ascii="Work Sans" w:hAnsi="Work Sans"/>
              </w:rPr>
              <w:t>2023</w:t>
            </w:r>
          </w:p>
        </w:tc>
        <w:tc>
          <w:tcPr>
            <w:tcW w:w="2386" w:type="dxa"/>
            <w:tcMar/>
            <w:vAlign w:val="center"/>
          </w:tcPr>
          <w:p w:rsidRPr="009354F8" w:rsidR="005E5505" w:rsidP="3A112DDF" w:rsidRDefault="005E5505" w14:paraId="289FAE4E" w14:textId="77AB9521">
            <w:pPr>
              <w:spacing w:after="0" w:afterAutospacing="off" w:line="240" w:lineRule="auto"/>
              <w:contextualSpacing/>
              <w:jc w:val="right"/>
              <w:rPr>
                <w:rFonts w:ascii="Work Sans" w:hAnsi="Work Sans" w:cs="Arial"/>
              </w:rPr>
              <w:pPrChange w:author="JUAN CAMILO PEREZ CAMPINO" w:date="2026-06-29T23:32:38.502Z">
                <w:pPr>
                  <w:spacing w:after="0" w:line="240" w:lineRule="auto"/>
                  <w:contextualSpacing w:val="1"/>
                  <w:jc w:val="right"/>
                </w:pPr>
              </w:pPrChange>
            </w:pPr>
            <w:r w:rsidRPr="3A112DDF" w:rsidR="03C5AC27">
              <w:rPr>
                <w:rFonts w:ascii="Work Sans" w:hAnsi="Work Sans"/>
              </w:rPr>
              <w:t xml:space="preserve"> $40.294.464.120 </w:t>
            </w:r>
          </w:p>
        </w:tc>
      </w:tr>
      <w:tr w:rsidRPr="009354F8" w:rsidR="005E5505" w:rsidTr="3A112DDF" w14:paraId="71D6A4DB" w14:textId="77777777">
        <w:trPr>
          <w:jc w:val="center"/>
        </w:trPr>
        <w:tc>
          <w:tcPr>
            <w:tcW w:w="3001" w:type="dxa"/>
            <w:tcMar/>
            <w:vAlign w:val="center"/>
          </w:tcPr>
          <w:p w:rsidRPr="009354F8" w:rsidR="005E5505" w:rsidP="3A112DDF" w:rsidRDefault="005E5505" w14:paraId="31006F16" w14:textId="51C4A4E5">
            <w:pPr>
              <w:spacing w:after="0" w:afterAutospacing="off" w:line="240" w:lineRule="auto"/>
              <w:contextualSpacing/>
              <w:jc w:val="center"/>
              <w:rPr>
                <w:rFonts w:ascii="Work Sans" w:hAnsi="Work Sans" w:cs="Arial"/>
              </w:rPr>
              <w:pPrChange w:author="JUAN CAMILO PEREZ CAMPINO" w:date="2026-06-29T23:32:38.502Z">
                <w:pPr>
                  <w:spacing w:after="0" w:line="240" w:lineRule="auto"/>
                  <w:contextualSpacing w:val="1"/>
                  <w:jc w:val="center"/>
                </w:pPr>
              </w:pPrChange>
            </w:pPr>
            <w:r w:rsidRPr="3A112DDF" w:rsidR="03C5AC27">
              <w:rPr>
                <w:rFonts w:ascii="Work Sans" w:hAnsi="Work Sans"/>
              </w:rPr>
              <w:t>2024</w:t>
            </w:r>
          </w:p>
        </w:tc>
        <w:tc>
          <w:tcPr>
            <w:tcW w:w="2386" w:type="dxa"/>
            <w:tcMar/>
            <w:vAlign w:val="center"/>
          </w:tcPr>
          <w:p w:rsidRPr="009354F8" w:rsidR="005E5505" w:rsidP="3A112DDF" w:rsidRDefault="005E5505" w14:paraId="78B278F1" w14:textId="0C851AB0">
            <w:pPr>
              <w:spacing w:after="0" w:afterAutospacing="off" w:line="240" w:lineRule="auto"/>
              <w:contextualSpacing/>
              <w:jc w:val="right"/>
              <w:rPr>
                <w:rFonts w:ascii="Work Sans" w:hAnsi="Work Sans" w:cs="Arial"/>
              </w:rPr>
              <w:pPrChange w:author="JUAN CAMILO PEREZ CAMPINO" w:date="2026-06-29T23:32:38.502Z">
                <w:pPr>
                  <w:spacing w:after="0" w:line="240" w:lineRule="auto"/>
                  <w:contextualSpacing w:val="1"/>
                  <w:jc w:val="right"/>
                </w:pPr>
              </w:pPrChange>
            </w:pPr>
            <w:r w:rsidRPr="3A112DDF" w:rsidR="03C5AC27">
              <w:rPr>
                <w:rFonts w:ascii="Work Sans" w:hAnsi="Work Sans"/>
              </w:rPr>
              <w:t xml:space="preserve"> $37.967.767.118 </w:t>
            </w:r>
          </w:p>
        </w:tc>
      </w:tr>
      <w:tr w:rsidRPr="009354F8" w:rsidR="005E5505" w:rsidTr="3A112DDF" w14:paraId="36DDFF76" w14:textId="77777777">
        <w:trPr>
          <w:jc w:val="center"/>
        </w:trPr>
        <w:tc>
          <w:tcPr>
            <w:tcW w:w="3001" w:type="dxa"/>
            <w:tcMar/>
            <w:vAlign w:val="center"/>
          </w:tcPr>
          <w:p w:rsidRPr="009354F8" w:rsidR="005E5505" w:rsidP="3A112DDF" w:rsidRDefault="005E5505" w14:paraId="527F4BFC" w14:textId="170C10F9">
            <w:pPr>
              <w:spacing w:after="0" w:afterAutospacing="off" w:line="240" w:lineRule="auto"/>
              <w:contextualSpacing/>
              <w:jc w:val="center"/>
              <w:rPr>
                <w:rFonts w:ascii="Work Sans" w:hAnsi="Work Sans" w:cs="Arial"/>
              </w:rPr>
              <w:pPrChange w:author="JUAN CAMILO PEREZ CAMPINO" w:date="2026-06-29T23:32:38.502Z">
                <w:pPr>
                  <w:spacing w:after="0" w:line="240" w:lineRule="auto"/>
                  <w:contextualSpacing w:val="1"/>
                  <w:jc w:val="center"/>
                </w:pPr>
              </w:pPrChange>
            </w:pPr>
            <w:r w:rsidRPr="3A112DDF" w:rsidR="03C5AC27">
              <w:rPr>
                <w:rFonts w:ascii="Work Sans" w:hAnsi="Work Sans"/>
              </w:rPr>
              <w:t>2025</w:t>
            </w:r>
          </w:p>
        </w:tc>
        <w:tc>
          <w:tcPr>
            <w:tcW w:w="2386" w:type="dxa"/>
            <w:tcMar/>
            <w:vAlign w:val="center"/>
          </w:tcPr>
          <w:p w:rsidRPr="009354F8" w:rsidR="005E5505" w:rsidP="3A112DDF" w:rsidRDefault="005E5505" w14:paraId="7892E812" w14:textId="695D839D">
            <w:pPr>
              <w:spacing w:after="0" w:afterAutospacing="off" w:line="240" w:lineRule="auto"/>
              <w:contextualSpacing/>
              <w:jc w:val="right"/>
              <w:rPr>
                <w:rFonts w:ascii="Work Sans" w:hAnsi="Work Sans" w:cs="Arial"/>
              </w:rPr>
              <w:pPrChange w:author="JUAN CAMILO PEREZ CAMPINO" w:date="2026-06-29T23:32:38.503Z">
                <w:pPr>
                  <w:spacing w:after="0" w:line="240" w:lineRule="auto"/>
                  <w:contextualSpacing w:val="1"/>
                  <w:jc w:val="right"/>
                </w:pPr>
              </w:pPrChange>
            </w:pPr>
            <w:r w:rsidRPr="3A112DDF" w:rsidR="03C5AC27">
              <w:rPr>
                <w:rFonts w:ascii="Work Sans" w:hAnsi="Work Sans"/>
              </w:rPr>
              <w:t xml:space="preserve"> $31.127.149.750 </w:t>
            </w:r>
          </w:p>
        </w:tc>
      </w:tr>
      <w:tr w:rsidRPr="009354F8" w:rsidR="005E5505" w:rsidTr="3A112DDF" w14:paraId="13562205" w14:textId="77777777">
        <w:trPr>
          <w:jc w:val="center"/>
        </w:trPr>
        <w:tc>
          <w:tcPr>
            <w:tcW w:w="3001" w:type="dxa"/>
            <w:tcMar/>
            <w:vAlign w:val="center"/>
          </w:tcPr>
          <w:p w:rsidRPr="009354F8" w:rsidR="005E5505" w:rsidP="3A112DDF" w:rsidRDefault="005E5505" w14:paraId="7D9E34B2" w14:textId="06A7070D">
            <w:pPr>
              <w:spacing w:after="0" w:afterAutospacing="off" w:line="240" w:lineRule="auto"/>
              <w:contextualSpacing/>
              <w:jc w:val="center"/>
              <w:rPr>
                <w:rFonts w:ascii="Work Sans" w:hAnsi="Work Sans" w:cs="Arial"/>
              </w:rPr>
              <w:pPrChange w:author="JUAN CAMILO PEREZ CAMPINO" w:date="2026-06-29T23:32:38.503Z">
                <w:pPr>
                  <w:spacing w:after="0" w:line="240" w:lineRule="auto"/>
                  <w:contextualSpacing w:val="1"/>
                  <w:jc w:val="center"/>
                </w:pPr>
              </w:pPrChange>
            </w:pPr>
            <w:r w:rsidRPr="3A112DDF" w:rsidR="03C5AC27">
              <w:rPr>
                <w:rFonts w:ascii="Work Sans" w:hAnsi="Work Sans"/>
              </w:rPr>
              <w:t>2026</w:t>
            </w:r>
          </w:p>
        </w:tc>
        <w:tc>
          <w:tcPr>
            <w:tcW w:w="2386" w:type="dxa"/>
            <w:tcMar/>
            <w:vAlign w:val="center"/>
          </w:tcPr>
          <w:p w:rsidRPr="009354F8" w:rsidR="005E5505" w:rsidP="3A112DDF" w:rsidRDefault="005E5505" w14:paraId="395880E8" w14:textId="438F0849">
            <w:pPr>
              <w:spacing w:after="0" w:afterAutospacing="off" w:line="240" w:lineRule="auto"/>
              <w:contextualSpacing/>
              <w:jc w:val="right"/>
              <w:rPr>
                <w:rFonts w:ascii="Work Sans" w:hAnsi="Work Sans" w:cs="Arial"/>
              </w:rPr>
              <w:pPrChange w:author="JUAN CAMILO PEREZ CAMPINO" w:date="2026-06-29T23:32:38.503Z">
                <w:pPr>
                  <w:spacing w:after="0" w:line="240" w:lineRule="auto"/>
                  <w:contextualSpacing w:val="1"/>
                  <w:jc w:val="right"/>
                </w:pPr>
              </w:pPrChange>
            </w:pPr>
            <w:r w:rsidRPr="3A112DDF" w:rsidR="03C5AC27">
              <w:rPr>
                <w:rFonts w:ascii="Work Sans" w:hAnsi="Work Sans"/>
              </w:rPr>
              <w:t xml:space="preserve"> $58.887.209.429 </w:t>
            </w:r>
          </w:p>
        </w:tc>
      </w:tr>
      <w:tr w:rsidRPr="009354F8" w:rsidR="005E5505" w:rsidTr="3A112DDF" w14:paraId="717154BF" w14:textId="77777777">
        <w:trPr>
          <w:jc w:val="center"/>
        </w:trPr>
        <w:tc>
          <w:tcPr>
            <w:tcW w:w="3001" w:type="dxa"/>
            <w:shd w:val="clear" w:color="auto" w:fill="BFBFBF" w:themeFill="background1" w:themeFillShade="BF"/>
            <w:tcMar/>
            <w:vAlign w:val="center"/>
          </w:tcPr>
          <w:p w:rsidRPr="009354F8" w:rsidR="005E5505" w:rsidP="3A112DDF" w:rsidRDefault="005E5505" w14:paraId="6A63D635" w14:textId="77777777">
            <w:pPr>
              <w:spacing w:after="0" w:afterAutospacing="off" w:line="240" w:lineRule="auto"/>
              <w:contextualSpacing/>
              <w:jc w:val="center"/>
              <w:rPr>
                <w:rFonts w:ascii="Work Sans" w:hAnsi="Work Sans" w:cs="Arial"/>
                <w:b w:val="1"/>
                <w:bCs w:val="1"/>
              </w:rPr>
              <w:pPrChange w:author="JUAN CAMILO PEREZ CAMPINO" w:date="2026-06-29T23:32:38.503Z">
                <w:pPr>
                  <w:spacing w:after="0" w:line="240" w:lineRule="auto"/>
                  <w:contextualSpacing w:val="1"/>
                  <w:jc w:val="center"/>
                </w:pPr>
              </w:pPrChange>
            </w:pPr>
            <w:r w:rsidRPr="3A112DDF" w:rsidR="03C5AC27">
              <w:rPr>
                <w:rFonts w:ascii="Work Sans" w:hAnsi="Work Sans" w:cs="Arial"/>
                <w:b w:val="1"/>
                <w:bCs w:val="1"/>
              </w:rPr>
              <w:t>Total</w:t>
            </w:r>
            <w:r w:rsidRPr="3A112DDF" w:rsidR="03C5AC27">
              <w:rPr>
                <w:rFonts w:ascii="Work Sans" w:hAnsi="Work Sans" w:cs="Arial"/>
                <w:b w:val="1"/>
                <w:bCs w:val="1"/>
              </w:rPr>
              <w:t xml:space="preserve"> General</w:t>
            </w:r>
          </w:p>
        </w:tc>
        <w:tc>
          <w:tcPr>
            <w:tcW w:w="2386" w:type="dxa"/>
            <w:shd w:val="clear" w:color="auto" w:fill="BFBFBF" w:themeFill="background1" w:themeFillShade="BF"/>
            <w:tcMar/>
            <w:vAlign w:val="center"/>
          </w:tcPr>
          <w:p w:rsidRPr="009354F8" w:rsidR="005E5505" w:rsidP="3A112DDF" w:rsidRDefault="005E5505" w14:paraId="131D9888" w14:textId="65BCBBE2">
            <w:pPr>
              <w:spacing w:after="0" w:afterAutospacing="off" w:line="240" w:lineRule="auto"/>
              <w:contextualSpacing/>
              <w:jc w:val="right"/>
              <w:rPr>
                <w:rFonts w:ascii="Work Sans" w:hAnsi="Work Sans" w:cs="Arial"/>
                <w:b w:val="1"/>
                <w:bCs w:val="1"/>
              </w:rPr>
              <w:pPrChange w:author="JUAN CAMILO PEREZ CAMPINO" w:date="2026-06-29T23:32:38.503Z">
                <w:pPr>
                  <w:spacing w:after="0" w:line="240" w:lineRule="auto"/>
                  <w:contextualSpacing w:val="1"/>
                  <w:jc w:val="right"/>
                </w:pPr>
              </w:pPrChange>
            </w:pPr>
            <w:r w:rsidRPr="3A112DDF" w:rsidR="03C5AC27">
              <w:rPr>
                <w:rFonts w:ascii="Work Sans" w:hAnsi="Work Sans" w:cs="Arial"/>
                <w:b w:val="1"/>
                <w:bCs w:val="1"/>
              </w:rPr>
              <w:t>$215.670.489.907</w:t>
            </w:r>
          </w:p>
        </w:tc>
      </w:tr>
    </w:tbl>
    <w:p w:rsidR="005E5505" w:rsidP="3A112DDF" w:rsidRDefault="005E5505" w14:paraId="13FA8AC4" w14:textId="77777777">
      <w:pPr>
        <w:spacing w:after="0" w:afterAutospacing="off" w:line="240" w:lineRule="auto"/>
        <w:ind w:right="51"/>
        <w:contextualSpacing/>
        <w:jc w:val="both"/>
        <w:rPr>
          <w:rFonts w:ascii="Work Sans" w:hAnsi="Work Sans" w:cs="Arial"/>
          <w:sz w:val="24"/>
          <w:szCs w:val="24"/>
          <w:highlight w:val="yellow"/>
        </w:rPr>
        <w:pPrChange w:author="JUAN CAMILO PEREZ CAMPINO" w:date="2026-06-29T23:32:38.503Z">
          <w:pPr>
            <w:spacing w:line="240" w:lineRule="auto"/>
            <w:ind w:right="51"/>
            <w:contextualSpacing w:val="1"/>
            <w:jc w:val="both"/>
          </w:pPr>
        </w:pPrChange>
      </w:pPr>
    </w:p>
    <w:p w:rsidR="00FE3FD7" w:rsidP="3A112DDF" w:rsidRDefault="00FE3FD7" w14:paraId="776F139B" w14:textId="32A3DB03">
      <w:pPr>
        <w:pStyle w:val="Normal"/>
        <w:suppressLineNumbers w:val="0"/>
        <w:bidi w:val="0"/>
        <w:spacing w:before="0" w:beforeAutospacing="off" w:after="0" w:afterAutospacing="off" w:line="240" w:lineRule="auto"/>
        <w:ind w:left="0" w:right="51"/>
        <w:jc w:val="both"/>
        <w:rPr>
          <w:rFonts w:ascii="Work Sans" w:hAnsi="Work Sans" w:cs="Arial"/>
          <w:sz w:val="24"/>
          <w:szCs w:val="24"/>
        </w:rPr>
        <w:pPrChange w:author="JUAN CAMILO PEREZ CAMPINO" w:date="2026-06-29T23:33:53.728Z">
          <w:pPr>
            <w:spacing w:line="240" w:lineRule="auto"/>
            <w:ind w:right="51"/>
            <w:contextualSpacing w:val="1"/>
            <w:jc w:val="both"/>
          </w:pPr>
        </w:pPrChange>
      </w:pPr>
      <w:ins w:author="JUAN CAMILO PEREZ CAMPINO" w:date="2026-06-29T23:33:23.141Z" w16du:dateUtc="2026-06-29T23:33:23.141Z" w:id="1445051569">
        <w:r w:rsidRPr="3A112DDF" w:rsidR="4CA10723">
          <w:rPr>
            <w:rFonts w:ascii="Work Sans" w:hAnsi="Work Sans" w:cs="Arial"/>
            <w:sz w:val="24"/>
            <w:szCs w:val="24"/>
          </w:rPr>
          <w:t>6. Por otra parte, f</w:t>
        </w:r>
      </w:ins>
      <w:del w:author="JUAN CAMILO PEREZ CAMPINO" w:date="2026-06-29T23:33:23.748Z" w16du:dateUtc="2026-06-29T23:33:23.748Z" w:id="1404970342">
        <w:r w:rsidRPr="3A112DDF" w:rsidDel="00FE3FD7">
          <w:rPr>
            <w:rFonts w:ascii="Work Sans" w:hAnsi="Work Sans" w:cs="Arial"/>
            <w:sz w:val="24"/>
            <w:szCs w:val="24"/>
          </w:rPr>
          <w:delText>F</w:delText>
        </w:r>
      </w:del>
      <w:r w:rsidRPr="3A112DDF" w:rsidR="00FE3FD7">
        <w:rPr>
          <w:rFonts w:ascii="Work Sans" w:hAnsi="Work Sans" w:cs="Arial"/>
          <w:sz w:val="24"/>
          <w:szCs w:val="24"/>
        </w:rPr>
        <w:t xml:space="preserve">rente a la existencia de programas especiales de alivio tarifario, compensación o apoyo económico para los usuarios de departamentos fronterizos, así como de mecanismos dirigidos a disminuir el impacto económico de las tarifas de energía eléctrica sobre los usuarios de menores ingresos, se informa que, en el ámbito de competencia del Grupo de Subsidios, no se tiene conocimiento de beneficios adicionales a los subsidios por menores tarifas </w:t>
      </w:r>
      <w:del w:author="JUAN CAMILO PEREZ CAMPINO" w:date="2026-06-29T23:33:53.625Z" w16du:dateUtc="2026-06-29T23:33:53.625Z" w:id="2113185499">
        <w:r w:rsidRPr="3A112DDF" w:rsidDel="00FE3FD7">
          <w:rPr>
            <w:rFonts w:ascii="Work Sans" w:hAnsi="Work Sans" w:cs="Arial"/>
            <w:sz w:val="24"/>
            <w:szCs w:val="24"/>
          </w:rPr>
          <w:delText xml:space="preserve">financiados </w:delText>
        </w:r>
      </w:del>
      <w:ins w:author="JUAN CAMILO PEREZ CAMPINO" w:date="2026-06-29T23:33:54.99Z" w16du:dateUtc="2026-06-29T23:33:54.99Z" w:id="422745458">
        <w:r w:rsidRPr="3A112DDF" w:rsidR="00069E14">
          <w:rPr>
            <w:rFonts w:ascii="Work Sans" w:hAnsi="Work Sans" w:cs="Arial"/>
            <w:sz w:val="24"/>
            <w:szCs w:val="24"/>
          </w:rPr>
          <w:t xml:space="preserve">otorgados </w:t>
        </w:r>
      </w:ins>
      <w:r w:rsidRPr="3A112DDF" w:rsidR="00FE3FD7">
        <w:rPr>
          <w:rFonts w:ascii="Work Sans" w:hAnsi="Work Sans" w:cs="Arial"/>
          <w:sz w:val="24"/>
          <w:szCs w:val="24"/>
        </w:rPr>
        <w:t>por el Gobierno nacional a través del Fondo de Solidaridad para Subsidios y Redistribución de Ingresos (FSSRI)</w:t>
      </w:r>
      <w:ins w:author="JUAN CAMILO PEREZ CAMPINO" w:date="2026-06-29T23:33:59.988Z" w16du:dateUtc="2026-06-29T23:33:59.988Z" w:id="1171919514">
        <w:r w:rsidRPr="3A112DDF" w:rsidR="563AD838">
          <w:rPr>
            <w:rFonts w:ascii="Work Sans" w:hAnsi="Work Sans" w:cs="Arial"/>
            <w:sz w:val="24"/>
            <w:szCs w:val="24"/>
          </w:rPr>
          <w:t xml:space="preserve"> en el sector e</w:t>
        </w:r>
      </w:ins>
      <w:ins w:author="JUAN CAMILO PEREZ CAMPINO" w:date="2026-06-29T23:34:01.66Z" w16du:dateUtc="2026-06-29T23:34:01.66Z" w:id="622996589">
        <w:r w:rsidRPr="3A112DDF" w:rsidR="563AD838">
          <w:rPr>
            <w:rFonts w:ascii="Work Sans" w:hAnsi="Work Sans" w:cs="Arial"/>
            <w:sz w:val="24"/>
            <w:szCs w:val="24"/>
          </w:rPr>
          <w:t>léctrico</w:t>
        </w:r>
      </w:ins>
      <w:r w:rsidRPr="3A112DDF" w:rsidR="00FE3FD7">
        <w:rPr>
          <w:rFonts w:ascii="Work Sans" w:hAnsi="Work Sans" w:cs="Arial"/>
          <w:sz w:val="24"/>
          <w:szCs w:val="24"/>
        </w:rPr>
        <w:t>.</w:t>
      </w:r>
    </w:p>
    <w:p w:rsidRPr="00FE3FD7" w:rsidR="00FE3FD7" w:rsidP="3A112DDF" w:rsidRDefault="00FE3FD7" w14:paraId="18EC77C3" w14:textId="77777777">
      <w:pPr>
        <w:spacing w:after="0" w:afterAutospacing="off" w:line="240" w:lineRule="auto"/>
        <w:ind w:right="51"/>
        <w:contextualSpacing/>
        <w:jc w:val="both"/>
        <w:rPr>
          <w:rFonts w:ascii="Work Sans" w:hAnsi="Work Sans" w:cs="Arial"/>
          <w:sz w:val="24"/>
          <w:szCs w:val="24"/>
        </w:rPr>
        <w:pPrChange w:author="JUAN CAMILO PEREZ CAMPINO" w:date="2026-06-29T23:32:38.504Z">
          <w:pPr>
            <w:spacing w:line="240" w:lineRule="auto"/>
            <w:ind w:right="51"/>
            <w:contextualSpacing w:val="1"/>
            <w:jc w:val="both"/>
          </w:pPr>
        </w:pPrChange>
      </w:pPr>
    </w:p>
    <w:p w:rsidRPr="00FE3FD7" w:rsidR="00FE3FD7" w:rsidP="3A112DDF" w:rsidRDefault="00FE3FD7" w14:paraId="7B502B53" w14:textId="77777777">
      <w:pPr>
        <w:spacing w:after="0" w:afterAutospacing="off" w:line="240" w:lineRule="auto"/>
        <w:ind w:right="51"/>
        <w:contextualSpacing/>
        <w:jc w:val="both"/>
        <w:rPr>
          <w:rFonts w:ascii="Work Sans" w:hAnsi="Work Sans" w:cs="Arial"/>
          <w:sz w:val="24"/>
          <w:szCs w:val="24"/>
        </w:rPr>
        <w:pPrChange w:author="JUAN CAMILO PEREZ CAMPINO" w:date="2026-06-29T23:32:38.504Z">
          <w:pPr>
            <w:spacing w:line="240" w:lineRule="auto"/>
            <w:ind w:right="51"/>
            <w:contextualSpacing w:val="1"/>
            <w:jc w:val="both"/>
          </w:pPr>
        </w:pPrChange>
      </w:pPr>
      <w:r w:rsidRPr="3A112DDF" w:rsidR="00FE3FD7">
        <w:rPr>
          <w:rFonts w:ascii="Work Sans" w:hAnsi="Work Sans" w:cs="Arial"/>
          <w:sz w:val="24"/>
          <w:szCs w:val="24"/>
        </w:rPr>
        <w:t>En este sentido, el régimen general de subsidios para el servicio público domiciliario de energía eléctrica se encuentra previsto en el artículo 99 de la Ley 142 de 1994. En particular, el numeral 99.7 dispone:</w:t>
      </w:r>
    </w:p>
    <w:p w:rsidR="00FE3FD7" w:rsidP="3A112DDF" w:rsidRDefault="00FE3FD7" w14:paraId="70AABAB3" w14:textId="77777777">
      <w:pPr>
        <w:spacing w:after="0" w:afterAutospacing="off" w:line="240" w:lineRule="auto"/>
        <w:ind w:right="51"/>
        <w:contextualSpacing/>
        <w:jc w:val="both"/>
        <w:rPr>
          <w:rFonts w:ascii="Work Sans" w:hAnsi="Work Sans" w:cs="Arial"/>
          <w:sz w:val="24"/>
          <w:szCs w:val="24"/>
        </w:rPr>
        <w:pPrChange w:author="JUAN CAMILO PEREZ CAMPINO" w:date="2026-06-29T23:32:38.504Z">
          <w:pPr>
            <w:spacing w:line="240" w:lineRule="auto"/>
            <w:ind w:right="51"/>
            <w:contextualSpacing w:val="1"/>
            <w:jc w:val="both"/>
          </w:pPr>
        </w:pPrChange>
      </w:pPr>
    </w:p>
    <w:p w:rsidRPr="00FE3FD7" w:rsidR="00FE3FD7" w:rsidP="3A112DDF" w:rsidRDefault="00FE3FD7" w14:paraId="29545926" w14:textId="6285804B">
      <w:pPr>
        <w:spacing w:after="0" w:afterAutospacing="off" w:line="240" w:lineRule="auto"/>
        <w:ind w:left="708" w:right="51"/>
        <w:contextualSpacing/>
        <w:jc w:val="both"/>
        <w:rPr>
          <w:rFonts w:ascii="Work Sans" w:hAnsi="Work Sans" w:cs="Arial"/>
          <w:i w:val="1"/>
          <w:iCs w:val="1"/>
        </w:rPr>
        <w:pPrChange w:author="JUAN CAMILO PEREZ CAMPINO" w:date="2026-06-29T23:32:38.504Z">
          <w:pPr>
            <w:spacing w:line="240" w:lineRule="auto"/>
            <w:ind w:left="708" w:right="51"/>
            <w:contextualSpacing w:val="1"/>
            <w:jc w:val="both"/>
          </w:pPr>
        </w:pPrChange>
      </w:pPr>
      <w:r w:rsidRPr="3A112DDF" w:rsidR="00FE3FD7">
        <w:rPr>
          <w:rFonts w:ascii="Work Sans" w:hAnsi="Work Sans" w:cs="Arial"/>
          <w:i w:val="1"/>
          <w:iCs w:val="1"/>
        </w:rPr>
        <w:t>"99.7. Los subsidios sólo se otorgarán a los usuarios de inmuebles residenciales y a las zonas rurales de los estratos 1 y 2; las comisiones de regulación definirán las condiciones para otorgarlos al estrato 3."</w:t>
      </w:r>
    </w:p>
    <w:p w:rsidR="00FE3FD7" w:rsidP="3A112DDF" w:rsidRDefault="00FE3FD7" w14:paraId="4D7C3944" w14:textId="77777777">
      <w:pPr>
        <w:spacing w:after="0" w:afterAutospacing="off" w:line="240" w:lineRule="auto"/>
        <w:ind w:right="51"/>
        <w:contextualSpacing/>
        <w:jc w:val="both"/>
        <w:rPr>
          <w:rFonts w:ascii="Work Sans" w:hAnsi="Work Sans" w:cs="Arial"/>
          <w:sz w:val="24"/>
          <w:szCs w:val="24"/>
        </w:rPr>
        <w:pPrChange w:author="JUAN CAMILO PEREZ CAMPINO" w:date="2026-06-29T23:32:38.505Z">
          <w:pPr>
            <w:spacing w:line="240" w:lineRule="auto"/>
            <w:ind w:right="51"/>
            <w:contextualSpacing w:val="1"/>
            <w:jc w:val="both"/>
          </w:pPr>
        </w:pPrChange>
      </w:pPr>
    </w:p>
    <w:p w:rsidR="00FE3FD7" w:rsidP="3A112DDF" w:rsidRDefault="00FE3FD7" w14:paraId="476E42B6" w14:textId="5CCD9644">
      <w:pPr>
        <w:spacing w:after="0" w:afterAutospacing="off" w:line="240" w:lineRule="auto"/>
        <w:ind w:right="51"/>
        <w:contextualSpacing/>
        <w:jc w:val="both"/>
        <w:rPr>
          <w:ins w:author="JUAN CAMILO PEREZ CAMPINO" w:date="2026-06-29T23:34:47.759Z" w16du:dateUtc="2026-06-29T23:34:47.759Z" w:id="982280970"/>
        </w:rPr>
        <w:pPrChange w:author="JUAN CAMILO PEREZ CAMPINO" w:date="2026-06-29T23:32:38.505Z">
          <w:pPr>
            <w:spacing w:line="240" w:lineRule="auto"/>
            <w:ind w:right="51"/>
            <w:contextualSpacing w:val="1"/>
            <w:jc w:val="both"/>
          </w:pPr>
        </w:pPrChange>
      </w:pPr>
      <w:r w:rsidRPr="3A112DDF" w:rsidR="00FE3FD7">
        <w:rPr>
          <w:rFonts w:ascii="Work Sans" w:hAnsi="Work Sans" w:cs="Arial"/>
          <w:sz w:val="24"/>
          <w:szCs w:val="24"/>
        </w:rPr>
        <w:t xml:space="preserve">En consecuencia, los subsidios previstos en la Ley 142 de 1994 constituyen un régimen de aplicación general para los servicios públicos domiciliarios y, por tanto, son aplicables en todo el territorio nacional, sin que la condición de departamento fronterizo genere, por sí misma, un régimen especial de subsidios en materia de energía eléctrica. </w:t>
      </w:r>
    </w:p>
    <w:p w:rsidR="3A112DDF" w:rsidP="3A112DDF" w:rsidRDefault="3A112DDF" w14:paraId="38FA5C5B" w14:textId="5D71789A">
      <w:pPr>
        <w:spacing w:after="0" w:afterAutospacing="off" w:line="240" w:lineRule="auto"/>
        <w:ind w:right="51"/>
        <w:jc w:val="both"/>
        <w:rPr>
          <w:ins w:author="JUAN CAMILO PEREZ CAMPINO" w:date="2026-06-29T23:34:48.752Z" w16du:dateUtc="2026-06-29T23:34:48.752Z" w:id="158911691"/>
          <w:rFonts w:ascii="Work Sans" w:hAnsi="Work Sans" w:cs="Arial"/>
          <w:sz w:val="24"/>
          <w:szCs w:val="24"/>
        </w:rPr>
      </w:pPr>
    </w:p>
    <w:p w:rsidR="72E07013" w:rsidP="3A112DDF" w:rsidRDefault="72E07013" w14:paraId="60FA6102" w14:textId="4F27C681">
      <w:pPr>
        <w:pStyle w:val="Normal"/>
        <w:suppressLineNumbers w:val="0"/>
        <w:bidi w:val="0"/>
        <w:spacing w:before="0" w:beforeAutospacing="off" w:after="0" w:afterAutospacing="off" w:line="240" w:lineRule="auto"/>
        <w:ind w:left="0" w:right="51"/>
        <w:jc w:val="both"/>
        <w:rPr>
          <w:rFonts w:ascii="Work Sans" w:hAnsi="Work Sans" w:eastAsia="Work Sans" w:cs="Work Sans"/>
          <w:noProof w:val="0"/>
          <w:sz w:val="24"/>
          <w:szCs w:val="24"/>
          <w:lang w:val="es-CO"/>
        </w:rPr>
      </w:pPr>
      <w:ins w:author="JUAN CAMILO PEREZ CAMPINO" w:date="2026-06-29T23:34:59.912Z" w16du:dateUtc="2026-06-29T23:34:59.912Z" w:id="650059803">
        <w:r w:rsidRPr="3A112DDF" w:rsidR="72E07013">
          <w:rPr>
            <w:rFonts w:ascii="Work Sans" w:hAnsi="Work Sans" w:cs="Arial"/>
            <w:sz w:val="24"/>
            <w:szCs w:val="24"/>
          </w:rPr>
          <w:t>REFERENTE AL PUNTO 7, NO SE DIRÁ NADA ?</w:t>
        </w:r>
        <w:r w:rsidRPr="3A112DDF" w:rsidR="72E07013">
          <w:rPr>
            <w:rFonts w:ascii="Work Sans" w:hAnsi="Work Sans" w:cs="Arial"/>
            <w:sz w:val="24"/>
            <w:szCs w:val="24"/>
          </w:rPr>
          <w:t>,</w:t>
        </w:r>
      </w:ins>
      <w:ins w:author="JUAN CAMILO PEREZ CAMPINO" w:date="2026-06-29T23:35:07.614Z" w16du:dateUtc="2026-06-29T23:35:07.614Z" w:id="409961221">
        <w:r w:rsidRPr="3A112DDF" w:rsidR="72E07013">
          <w:rPr>
            <w:rFonts w:ascii="Work Sans" w:hAnsi="Work Sans" w:cs="Arial"/>
            <w:sz w:val="24"/>
            <w:szCs w:val="24"/>
          </w:rPr>
          <w:t xml:space="preserve"> SI SE TRASLADO A LA OARE HAY QUE MENCIONARLO</w:t>
        </w:r>
      </w:ins>
    </w:p>
    <w:p w:rsidR="008530ED" w:rsidP="3A112DDF" w:rsidRDefault="008530ED" w14:paraId="77F0C6D9" w14:textId="77777777">
      <w:pPr>
        <w:spacing w:after="0" w:afterAutospacing="off" w:line="240" w:lineRule="auto"/>
        <w:ind w:right="51"/>
        <w:contextualSpacing/>
        <w:jc w:val="both"/>
        <w:rPr>
          <w:rFonts w:ascii="Work Sans" w:hAnsi="Work Sans" w:cs="Arial"/>
          <w:sz w:val="24"/>
          <w:szCs w:val="24"/>
          <w:highlight w:val="yellow"/>
        </w:rPr>
        <w:pPrChange w:author="JUAN CAMILO PEREZ CAMPINO" w:date="2026-06-29T23:32:38.505Z">
          <w:pPr>
            <w:spacing w:line="240" w:lineRule="auto"/>
            <w:ind w:right="51"/>
            <w:contextualSpacing w:val="1"/>
            <w:jc w:val="both"/>
          </w:pPr>
        </w:pPrChange>
      </w:pPr>
    </w:p>
    <w:p w:rsidRPr="00640E5A" w:rsidR="00484A5A" w:rsidP="3A112DDF" w:rsidRDefault="00484A5A" w14:paraId="7F631C2F" w14:textId="79B6CD56">
      <w:pPr>
        <w:spacing w:after="0" w:afterAutospacing="off" w:line="240" w:lineRule="auto"/>
        <w:ind w:right="51"/>
        <w:contextualSpacing/>
        <w:jc w:val="both"/>
        <w:rPr>
          <w:rFonts w:ascii="Work Sans" w:hAnsi="Work Sans" w:cs="Arial"/>
          <w:sz w:val="24"/>
          <w:szCs w:val="24"/>
        </w:rPr>
        <w:pPrChange w:author="JUAN CAMILO PEREZ CAMPINO" w:date="2026-06-29T23:32:38.505Z">
          <w:pPr>
            <w:spacing w:line="240" w:lineRule="auto"/>
            <w:ind w:right="51"/>
            <w:contextualSpacing w:val="1"/>
            <w:jc w:val="both"/>
          </w:pPr>
        </w:pPrChange>
      </w:pPr>
      <w:r w:rsidRPr="3A112DDF" w:rsidR="00484A5A">
        <w:rPr>
          <w:rFonts w:ascii="Work Sans" w:hAnsi="Work Sans" w:cs="Arial"/>
          <w:sz w:val="24"/>
          <w:szCs w:val="24"/>
        </w:rPr>
        <w:t>Cordialmente,</w:t>
      </w:r>
    </w:p>
    <w:p w:rsidR="00DE1913" w:rsidRDefault="00DE1913" w14:paraId="587D12C3" w14:textId="77777777">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rsidRPr="00F94C11" w:rsidR="00DE1913" w:rsidRDefault="003B2B73" w14:paraId="5145A6CB" w14:textId="77777777">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rsidR="00DE1913" w:rsidRDefault="00DE1913" w14:paraId="7D1CDEBA" w14:textId="77777777">
            <w:pPr>
              <w:widowControl w:val="0"/>
              <w:spacing w:after="0"/>
              <w:rPr>
                <w:rFonts w:ascii="Work Sans ExtraLight" w:hAnsi="Work Sans ExtraLight"/>
              </w:rPr>
            </w:pPr>
          </w:p>
        </w:tc>
        <w:tc>
          <w:tcPr>
            <w:tcW w:w="4409" w:type="dxa"/>
          </w:tcPr>
          <w:p w:rsidR="00DE1913" w:rsidRDefault="00DE1913" w14:paraId="5799865F" w14:textId="77777777">
            <w:pPr>
              <w:widowControl w:val="0"/>
              <w:spacing w:after="0"/>
              <w:rPr>
                <w:rFonts w:ascii="Work Sans ExtraLight" w:hAnsi="Work Sans ExtraLight"/>
              </w:rPr>
            </w:pPr>
          </w:p>
        </w:tc>
      </w:tr>
      <w:tr w:rsidR="00DE1913" w14:paraId="4D903A80" w14:textId="77777777">
        <w:tc>
          <w:tcPr>
            <w:tcW w:w="4380" w:type="dxa"/>
          </w:tcPr>
          <w:p w:rsidR="00DE1913" w:rsidRDefault="00DE1913" w14:paraId="1411F255" w14:textId="77777777">
            <w:pPr>
              <w:widowControl w:val="0"/>
              <w:spacing w:after="0"/>
              <w:rPr>
                <w:rFonts w:ascii="Work Sans ExtraLight" w:hAnsi="Work Sans ExtraLight"/>
              </w:rPr>
            </w:pPr>
          </w:p>
        </w:tc>
        <w:tc>
          <w:tcPr>
            <w:tcW w:w="4409" w:type="dxa"/>
          </w:tcPr>
          <w:p w:rsidR="00DE1913" w:rsidRDefault="00DE1913" w14:paraId="0F8A73FC" w14:textId="77777777">
            <w:pPr>
              <w:widowControl w:val="0"/>
              <w:spacing w:after="0"/>
              <w:rPr>
                <w:rFonts w:ascii="Work Sans ExtraLight" w:hAnsi="Work Sans ExtraLight"/>
              </w:rPr>
            </w:pPr>
          </w:p>
        </w:tc>
      </w:tr>
    </w:tbl>
    <w:p w:rsidR="00DE1913" w:rsidRDefault="003B2B73" w14:paraId="312123EE" w14:textId="77777777">
      <w:pPr>
        <w:spacing w:after="0"/>
        <w:rPr>
          <w:rFonts w:ascii="Work Sans" w:hAnsi="Work Sans"/>
          <w:sz w:val="16"/>
          <w:szCs w:val="16"/>
        </w:rPr>
      </w:pPr>
      <w:proofErr w:type="spellStart"/>
      <w:r>
        <w:rPr>
          <w:rFonts w:ascii="Work Sans" w:hAnsi="Work Sans"/>
          <w:sz w:val="16"/>
          <w:szCs w:val="16"/>
        </w:rPr>
        <w:t>ley_texto</w:t>
      </w:r>
      <w:proofErr w:type="spellEnd"/>
    </w:p>
    <w:p w:rsidR="00DE1913" w:rsidRDefault="003B2B73" w14:paraId="5F6C3CB9" w14:textId="77777777">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rsidR="00DE1913" w:rsidRDefault="003B2B73" w14:paraId="56626830" w14:textId="77777777">
      <w:pPr>
        <w:spacing w:after="0"/>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rad_padre</w:t>
      </w:r>
      <w:proofErr w:type="spellEnd"/>
    </w:p>
    <w:p w:rsidR="00DE1913" w:rsidRDefault="003B2B73" w14:paraId="1843D142" w14:textId="77777777">
      <w:pPr>
        <w:spacing w:after="0"/>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anexo_r</w:t>
      </w:r>
      <w:proofErr w:type="spellEnd"/>
    </w:p>
    <w:p w:rsidR="00DE1913" w:rsidRDefault="003B2B73" w14:paraId="7CBF7FF4" w14:textId="77777777">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r>
      <w:r>
        <w:rPr>
          <w:rFonts w:ascii="Work Sans" w:hAnsi="Work Sans"/>
          <w:sz w:val="16"/>
          <w:szCs w:val="16"/>
        </w:rPr>
        <w:t xml:space="preserve">Aprobó: </w:t>
      </w:r>
      <w:proofErr w:type="spellStart"/>
      <w:r>
        <w:rPr>
          <w:rFonts w:ascii="Work Sans" w:hAnsi="Work Sans"/>
          <w:sz w:val="16"/>
          <w:szCs w:val="16"/>
        </w:rPr>
        <w:t>res_aprobacion</w:t>
      </w:r>
      <w:proofErr w:type="spellEnd"/>
    </w:p>
    <w:sectPr w:rsidR="00DE1913">
      <w:headerReference w:type="default" r:id="rId6"/>
      <w:footerReference w:type="default" r:id="rId7"/>
      <w:pgSz w:w="12240" w:h="15840" w:orient="portrait"/>
      <w:pgMar w:top="1991" w:right="1418" w:bottom="1588" w:left="1418" w:header="573" w:footer="1531" w:gutter="0"/>
      <w:cols w:space="720"/>
      <w:formProt w:val="0"/>
      <w:docGrid w:linePitch="360" w:charSpace="16384"/>
    </w:sectPr>
  </w:body>
</w:document>
</file>

<file path=word/comments.xml><?xml version="1.0" encoding="utf-8"?>
<w:comments xmlns:w14="http://schemas.microsoft.com/office/word/2010/wordml" xmlns:w="http://schemas.openxmlformats.org/wordprocessingml/2006/main">
  <w:comment xmlns:w="http://schemas.openxmlformats.org/wordprocessingml/2006/main" w:initials="JC" w:author="JUAN CAMILO PEREZ CAMPINO" w:date="2026-06-29T18:22:32" w:id="264895851">
    <w:p xmlns:w14="http://schemas.microsoft.com/office/word/2010/wordml" xmlns:w="http://schemas.openxmlformats.org/wordprocessingml/2006/main" w:rsidR="571EAAFA" w:rsidRDefault="7CA113FE" w14:paraId="1DEB1E6E" w14:textId="63D426D3">
      <w:pPr>
        <w:pStyle w:val="CommentText"/>
      </w:pPr>
      <w:r>
        <w:rPr>
          <w:rStyle w:val="CommentReference"/>
        </w:rPr>
        <w:annotationRef/>
      </w:r>
      <w:r w:rsidRPr="2462F65C" w:rsidR="22753338">
        <w:t>Esta información de donde salió, de las conciliaciones ?</w:t>
      </w:r>
    </w:p>
  </w:comment>
  <w:comment xmlns:w="http://schemas.openxmlformats.org/wordprocessingml/2006/main" w:initials="JC" w:author="JUAN CAMILO PEREZ CAMPINO" w:date="2026-06-29T18:33:11" w:id="42029805">
    <w:p xmlns:w14="http://schemas.microsoft.com/office/word/2010/wordml" xmlns:w="http://schemas.openxmlformats.org/wordprocessingml/2006/main" w:rsidR="02F5E720" w:rsidRDefault="6FF84646" w14:paraId="3A845E4B" w14:textId="192C9CED">
      <w:pPr>
        <w:pStyle w:val="CommentText"/>
      </w:pPr>
      <w:r>
        <w:rPr>
          <w:rStyle w:val="CommentReference"/>
        </w:rPr>
        <w:annotationRef/>
      </w:r>
      <w:r w:rsidRPr="701B2E70" w:rsidR="7D18E271">
        <w:t>Esta información de donde salió ?</w:t>
      </w:r>
    </w:p>
  </w:comment>
</w:comments>
</file>

<file path=word/commentsExtended.xml><?xml version="1.0" encoding="utf-8"?>
<w15:commentsEx xmlns:mc="http://schemas.openxmlformats.org/markup-compatibility/2006" xmlns:w15="http://schemas.microsoft.com/office/word/2012/wordml" mc:Ignorable="w15">
  <w15:commentEx w15:done="0" w15:paraId="1DEB1E6E"/>
  <w15:commentEx w15:done="0" w15:paraId="3A845E4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C687FEB" w16cex:dateUtc="2026-06-29T23:22:32.377Z"/>
  <w16cex:commentExtensible w16cex:durableId="2783A0D8" w16cex:dateUtc="2026-06-29T23:33:11.587Z"/>
</w16cex:commentsExtensible>
</file>

<file path=word/commentsIds.xml><?xml version="1.0" encoding="utf-8"?>
<w16cid:commentsIds xmlns:mc="http://schemas.openxmlformats.org/markup-compatibility/2006" xmlns:w16cid="http://schemas.microsoft.com/office/word/2016/wordml/cid" mc:Ignorable="w16cid">
  <w16cid:commentId w16cid:paraId="1DEB1E6E" w16cid:durableId="1C687FEB"/>
  <w16cid:commentId w16cid:paraId="3A845E4B" w16cid:durableId="2783A0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0FBC" w:rsidRDefault="00AE0FBC" w14:paraId="58978E7C" w14:textId="77777777">
      <w:pPr>
        <w:spacing w:after="0" w:line="240" w:lineRule="auto"/>
      </w:pPr>
      <w:r>
        <w:separator/>
      </w:r>
    </w:p>
  </w:endnote>
  <w:endnote w:type="continuationSeparator" w:id="0">
    <w:p w:rsidR="00AE0FBC" w:rsidRDefault="00AE0FBC" w14:paraId="04D9491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E1913" w:rsidRDefault="002478C2" w14:paraId="49825EFB" w14:textId="749C1687">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0FBC" w:rsidRDefault="00AE0FBC" w14:paraId="614A8E93" w14:textId="77777777">
      <w:pPr>
        <w:spacing w:after="0" w:line="240" w:lineRule="auto"/>
      </w:pPr>
      <w:r>
        <w:separator/>
      </w:r>
    </w:p>
  </w:footnote>
  <w:footnote w:type="continuationSeparator" w:id="0">
    <w:p w:rsidR="00AE0FBC" w:rsidRDefault="00AE0FBC" w14:paraId="08E2A50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1960614062"/>
      <w:docPartObj>
        <w:docPartGallery w:val="Page Numbers (Top of Page)"/>
        <w:docPartUnique/>
      </w:docPartObj>
    </w:sdtPr>
    <w:sdtContent>
      <w:p w:rsidR="00FD392C" w:rsidP="005225C6" w:rsidRDefault="00FD392C" w14:paraId="0251DE41" w14:textId="7BD393A3">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005225C6" w:rsidP="005225C6" w:rsidRDefault="005617AA" w14:paraId="06725766" w14:textId="36D09AE8">
        <w:pPr>
          <w:pStyle w:val="Encabezado"/>
          <w:jc w:val="right"/>
          <w:rPr>
            <w:noProof/>
          </w:rPr>
        </w:pPr>
        <w:r>
          <w:rPr>
            <w:noProof/>
          </w:rPr>
          <w:t xml:space="preserve">   </w:t>
        </w:r>
      </w:p>
      <w:p w:rsidR="005225C6" w:rsidP="005225C6" w:rsidRDefault="005225C6" w14:paraId="4D7720E1" w14:textId="77777777">
        <w:pPr>
          <w:pStyle w:val="Encabezado"/>
          <w:jc w:val="right"/>
          <w:rPr>
            <w:noProof/>
          </w:rPr>
        </w:pPr>
      </w:p>
      <w:p w:rsidR="00892C0E" w:rsidP="005225C6" w:rsidRDefault="005617AA" w14:paraId="64ACE5FF" w14:textId="54B6DE13">
        <w:pPr>
          <w:pStyle w:val="Encabezado"/>
          <w:jc w:val="right"/>
          <w:rPr>
            <w:noProof/>
          </w:rPr>
        </w:pPr>
        <w:r>
          <w:rPr>
            <w:noProof/>
          </w:rPr>
          <w:tab/>
        </w:r>
      </w:p>
      <w:p w:rsidR="005225C6" w:rsidRDefault="005225C6" w14:paraId="0EA61A8D" w14:textId="77777777">
        <w:pPr>
          <w:pStyle w:val="Encabezado"/>
          <w:jc w:val="right"/>
          <w:rPr>
            <w:rFonts w:ascii="Work Sans" w:hAnsi="Work Sans" w:eastAsia="Arial Unicode MS" w:cs="Arial"/>
            <w:bCs/>
            <w:sz w:val="18"/>
            <w:szCs w:val="36"/>
            <w:lang w:val="es-ES"/>
          </w:rPr>
        </w:pPr>
      </w:p>
      <w:p w:rsidR="00DE1913" w:rsidRDefault="003B2B73" w14:paraId="2F5A2795" w14:textId="69E4EEB2">
        <w:pPr>
          <w:pStyle w:val="Encabezado"/>
          <w:jc w:val="right"/>
        </w:pPr>
        <w:r>
          <w:rPr>
            <w:rFonts w:ascii="Work Sans" w:hAnsi="Work Sans" w:eastAsia="Arial Unicode MS" w:cs="Arial"/>
            <w:bCs/>
            <w:sz w:val="18"/>
            <w:szCs w:val="36"/>
            <w:lang w:val="es-ES"/>
          </w:rPr>
          <w:t xml:space="preserve">Página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PAGE</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Work Sans" w:hAnsi="Work Sans" w:eastAsia="Arial Unicode MS" w:cs="Arial"/>
            <w:bCs/>
            <w:sz w:val="18"/>
            <w:szCs w:val="36"/>
            <w:lang w:val="es-ES"/>
          </w:rPr>
          <w:t xml:space="preserve"> de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NUMPAGES</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Arial" w:hAnsi="Arial" w:eastAsia="Arial Unicode MS" w:cs="Arial"/>
            <w:bCs/>
            <w:sz w:val="32"/>
            <w:szCs w:val="36"/>
            <w:lang w:val="es-ES"/>
          </w:rPr>
          <w:br/>
        </w:r>
        <w:r>
          <w:rPr>
            <w:rFonts w:ascii="Free 3 of 9" w:hAnsi="Free 3 of 9" w:eastAsia="Arial Unicode MS" w:cs="Arial"/>
            <w:sz w:val="36"/>
            <w:szCs w:val="36"/>
            <w:lang w:val="es-ES"/>
          </w:rPr>
          <w:t>RAD_BARRAS</w:t>
        </w:r>
      </w:p>
      <w:p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 xml:space="preserve">Radicado No.: </w:t>
        </w:r>
        <w:proofErr w:type="spellStart"/>
        <w:r>
          <w:rPr>
            <w:rFonts w:ascii="Work Sans" w:hAnsi="Work Sans" w:eastAsia="Arial Unicode MS" w:cs="Arial"/>
            <w:sz w:val="18"/>
            <w:szCs w:val="20"/>
            <w:lang w:val="es-ES"/>
          </w:rPr>
          <w:t>rad_s</w:t>
        </w:r>
        <w:proofErr w:type="spellEnd"/>
      </w:p>
      <w:p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 xml:space="preserve">Fecha: </w:t>
        </w:r>
        <w:proofErr w:type="spellStart"/>
        <w:r>
          <w:rPr>
            <w:rFonts w:ascii="Work Sans" w:hAnsi="Work Sans" w:eastAsia="Arial Unicode MS" w:cs="Arial"/>
            <w:iCs/>
            <w:sz w:val="18"/>
            <w:szCs w:val="20"/>
            <w:lang w:val="es-ES"/>
          </w:rPr>
          <w:t>fecha_r</w:t>
        </w:r>
        <w:proofErr w:type="spellEnd"/>
      </w:p>
    </w:sdtContent>
  </w:sdt>
  <w:p w:rsidR="00DE1913" w:rsidRDefault="00DE1913" w14:paraId="2E443FA2" w14:textId="77777777">
    <w:pPr>
      <w:tabs>
        <w:tab w:val="left" w:pos="1485"/>
      </w:tabs>
      <w:snapToGrid w:val="0"/>
      <w:spacing w:after="0" w:line="240" w:lineRule="auto"/>
      <w:jc w:val="right"/>
      <w:textAlignment w:val="baseline"/>
      <w:rPr>
        <w:rFonts w:ascii="Arial" w:hAnsi="Arial"/>
        <w:lang w:val="es-ES"/>
      </w:rPr>
    </w:pPr>
  </w:p>
</w:hdr>
</file>

<file path=word/people.xml><?xml version="1.0" encoding="utf-8"?>
<w15:people xmlns:mc="http://schemas.openxmlformats.org/markup-compatibility/2006" xmlns:w15="http://schemas.microsoft.com/office/word/2012/wordml" mc:Ignorable="w15">
  <w15:person w15:author="JUAN CAMILO PEREZ CAMPINO">
    <w15:presenceInfo w15:providerId="AD" w15:userId="S::jcperezc@minenergia.gov.co::d180863e-e5f0-46c3-9df5-57f67489542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tru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69E14"/>
    <w:rsid w:val="000A6B3E"/>
    <w:rsid w:val="000B6915"/>
    <w:rsid w:val="001010A6"/>
    <w:rsid w:val="00113C4E"/>
    <w:rsid w:val="001562F6"/>
    <w:rsid w:val="001818F1"/>
    <w:rsid w:val="001C2FAC"/>
    <w:rsid w:val="001F7AAF"/>
    <w:rsid w:val="00214F53"/>
    <w:rsid w:val="002478C2"/>
    <w:rsid w:val="00262ACE"/>
    <w:rsid w:val="003121A9"/>
    <w:rsid w:val="00395C7D"/>
    <w:rsid w:val="003B2B73"/>
    <w:rsid w:val="00484A5A"/>
    <w:rsid w:val="00496E70"/>
    <w:rsid w:val="005225C6"/>
    <w:rsid w:val="005617AA"/>
    <w:rsid w:val="005646C4"/>
    <w:rsid w:val="005E5505"/>
    <w:rsid w:val="00640E5A"/>
    <w:rsid w:val="00681CBC"/>
    <w:rsid w:val="006F4E74"/>
    <w:rsid w:val="007A5A72"/>
    <w:rsid w:val="007D65FD"/>
    <w:rsid w:val="00830730"/>
    <w:rsid w:val="008530ED"/>
    <w:rsid w:val="008767F5"/>
    <w:rsid w:val="00892C0E"/>
    <w:rsid w:val="008E4ABF"/>
    <w:rsid w:val="009354F8"/>
    <w:rsid w:val="009359F1"/>
    <w:rsid w:val="009433DC"/>
    <w:rsid w:val="00981241"/>
    <w:rsid w:val="009D4D44"/>
    <w:rsid w:val="009E5228"/>
    <w:rsid w:val="00A11E79"/>
    <w:rsid w:val="00A21691"/>
    <w:rsid w:val="00A224B4"/>
    <w:rsid w:val="00A35140"/>
    <w:rsid w:val="00A3590E"/>
    <w:rsid w:val="00A86526"/>
    <w:rsid w:val="00AA2D99"/>
    <w:rsid w:val="00AD43C1"/>
    <w:rsid w:val="00AE0FBC"/>
    <w:rsid w:val="00B4250F"/>
    <w:rsid w:val="00B51607"/>
    <w:rsid w:val="00B53B42"/>
    <w:rsid w:val="00C0455B"/>
    <w:rsid w:val="00C73CAA"/>
    <w:rsid w:val="00C76505"/>
    <w:rsid w:val="00C93836"/>
    <w:rsid w:val="00CC0E29"/>
    <w:rsid w:val="00D0350D"/>
    <w:rsid w:val="00D61241"/>
    <w:rsid w:val="00D7571D"/>
    <w:rsid w:val="00DC7B37"/>
    <w:rsid w:val="00DE1913"/>
    <w:rsid w:val="00DE7B8E"/>
    <w:rsid w:val="00E113E2"/>
    <w:rsid w:val="00E37AC0"/>
    <w:rsid w:val="00E823F2"/>
    <w:rsid w:val="00EB3862"/>
    <w:rsid w:val="00F40875"/>
    <w:rsid w:val="00F80A1F"/>
    <w:rsid w:val="00F94C11"/>
    <w:rsid w:val="00F95F58"/>
    <w:rsid w:val="00FA439A"/>
    <w:rsid w:val="00FC6607"/>
    <w:rsid w:val="00FD392C"/>
    <w:rsid w:val="00FE3FD7"/>
    <w:rsid w:val="0145BC91"/>
    <w:rsid w:val="03C5AC27"/>
    <w:rsid w:val="07273F5F"/>
    <w:rsid w:val="081438CA"/>
    <w:rsid w:val="08632406"/>
    <w:rsid w:val="0D03D5EF"/>
    <w:rsid w:val="0FCF711C"/>
    <w:rsid w:val="1343D116"/>
    <w:rsid w:val="1534163C"/>
    <w:rsid w:val="169C2C51"/>
    <w:rsid w:val="1747F329"/>
    <w:rsid w:val="1C2667E2"/>
    <w:rsid w:val="241E95D5"/>
    <w:rsid w:val="2553FE28"/>
    <w:rsid w:val="278D4FFE"/>
    <w:rsid w:val="295DB76E"/>
    <w:rsid w:val="2B42288F"/>
    <w:rsid w:val="2B459D5E"/>
    <w:rsid w:val="2FE65226"/>
    <w:rsid w:val="36633E18"/>
    <w:rsid w:val="368299EB"/>
    <w:rsid w:val="3A112DDF"/>
    <w:rsid w:val="3EBA09F4"/>
    <w:rsid w:val="4090ABAA"/>
    <w:rsid w:val="49185973"/>
    <w:rsid w:val="49DC8F7A"/>
    <w:rsid w:val="4CA10723"/>
    <w:rsid w:val="4CF1C500"/>
    <w:rsid w:val="4E9E073C"/>
    <w:rsid w:val="4F845BFC"/>
    <w:rsid w:val="5255AFD1"/>
    <w:rsid w:val="532EA3ED"/>
    <w:rsid w:val="563AD838"/>
    <w:rsid w:val="59B139D3"/>
    <w:rsid w:val="5A00FF34"/>
    <w:rsid w:val="61CC2324"/>
    <w:rsid w:val="6332F000"/>
    <w:rsid w:val="6614A135"/>
    <w:rsid w:val="6FDC6A8C"/>
    <w:rsid w:val="70D096A1"/>
    <w:rsid w:val="71D7A245"/>
    <w:rsid w:val="72E07013"/>
    <w:rsid w:val="72E83D87"/>
    <w:rsid w:val="73E311CF"/>
    <w:rsid w:val="76566655"/>
    <w:rsid w:val="776D232D"/>
    <w:rsid w:val="781EF356"/>
    <w:rsid w:val="7902763B"/>
    <w:rsid w:val="7D354B91"/>
    <w:rsid w:val="7DDB298C"/>
    <w:rsid w:val="7E01C8B1"/>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E5505"/>
    <w:pPr>
      <w:spacing w:after="200" w:line="276" w:lineRule="auto"/>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Ttulo1" w:customStyle="1">
    <w:name w:val="Título1"/>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table" w:styleId="Tablaconcuadrcula">
    <w:name w:val="Table Grid"/>
    <w:basedOn w:val="Tablanormal"/>
    <w:uiPriority w:val="39"/>
    <w:rsid w:val="000A6B3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 Type="http://schemas.openxmlformats.org/officeDocument/2006/relationships/comments" Target="comments.xml" Id="R7aea599d87e04ba3" /><Relationship Type="http://schemas.microsoft.com/office/2016/09/relationships/commentsIds" Target="commentsIds.xml" Id="Rbff5fe369f634a3b" /><Relationship Type="http://schemas.microsoft.com/office/2011/relationships/commentsExtended" Target="commentsExtended.xml" Id="R91d5a0377aca48cd" /><Relationship Type="http://schemas.microsoft.com/office/2018/08/relationships/commentsExtensible" Target="commentsExtensible.xml" Id="Rde8dde15ff4d4c4f" /><Relationship Type="http://schemas.microsoft.com/office/2011/relationships/people" Target="people.xml" Id="Rdf08fc4a6f784566"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Comunicación Oficial</dc:title>
  <dc:subject>Comunicación Oficial</dc:subject>
  <dc:creator>Ministerio de Minas y Energía</dc:creator>
  <dc:description/>
  <lastModifiedBy>JUAN CAMILO PEREZ CAMPINO</lastModifiedBy>
  <revision>28</revision>
  <dcterms:created xsi:type="dcterms:W3CDTF">2023-05-19T18:25:00.0000000Z</dcterms:created>
  <dcterms:modified xsi:type="dcterms:W3CDTF">2026-06-29T23:35:19.5795272Z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